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A8C85" w14:textId="10EBD1FA" w:rsidR="00A26686" w:rsidRPr="00006502" w:rsidRDefault="00A26686" w:rsidP="00A26686">
      <w:pPr>
        <w:pStyle w:val="CRCoverPage"/>
        <w:rPr>
          <w:rFonts w:eastAsia="等线" w:cs="Arial"/>
          <w:b/>
          <w:bCs/>
          <w:sz w:val="24"/>
          <w:szCs w:val="24"/>
          <w:lang w:eastAsia="zh-CN"/>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A26686">
        <w:rPr>
          <w:rFonts w:cs="Arial"/>
          <w:b/>
          <w:bCs/>
          <w:sz w:val="24"/>
          <w:szCs w:val="24"/>
        </w:rPr>
        <w:t>3GPP TSG-RAN WG2 Meeting #13</w:t>
      </w:r>
      <w:r w:rsidR="00744216">
        <w:rPr>
          <w:rFonts w:cs="Arial"/>
          <w:b/>
          <w:bCs/>
          <w:sz w:val="24"/>
          <w:szCs w:val="24"/>
        </w:rPr>
        <w:t>3</w:t>
      </w:r>
      <w:r w:rsidRPr="00A26686">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proofErr w:type="gramStart"/>
      <w:r>
        <w:rPr>
          <w:rFonts w:cs="Arial"/>
          <w:b/>
          <w:bCs/>
          <w:sz w:val="24"/>
          <w:szCs w:val="24"/>
        </w:rPr>
        <w:tab/>
      </w:r>
      <w:r w:rsidR="00006502">
        <w:rPr>
          <w:rFonts w:eastAsia="等线" w:cs="Arial" w:hint="eastAsia"/>
          <w:b/>
          <w:bCs/>
          <w:sz w:val="24"/>
          <w:szCs w:val="24"/>
          <w:lang w:eastAsia="zh-CN"/>
        </w:rPr>
        <w:t xml:space="preserve">  </w:t>
      </w:r>
      <w:r w:rsidR="00974179" w:rsidRPr="00974179">
        <w:rPr>
          <w:rFonts w:cs="Arial"/>
          <w:b/>
          <w:bCs/>
          <w:sz w:val="24"/>
          <w:szCs w:val="24"/>
        </w:rPr>
        <w:t>R</w:t>
      </w:r>
      <w:proofErr w:type="gramEnd"/>
      <w:r w:rsidR="00974179" w:rsidRPr="00974179">
        <w:rPr>
          <w:rFonts w:cs="Arial"/>
          <w:b/>
          <w:bCs/>
          <w:sz w:val="24"/>
          <w:szCs w:val="24"/>
        </w:rPr>
        <w:t>2-260</w:t>
      </w:r>
      <w:r w:rsidR="005F1DE1" w:rsidRPr="005F1DE1">
        <w:rPr>
          <w:rFonts w:eastAsia="等线" w:cs="Arial"/>
          <w:b/>
          <w:bCs/>
          <w:sz w:val="24"/>
          <w:szCs w:val="24"/>
          <w:lang w:eastAsia="zh-CN"/>
        </w:rPr>
        <w:t>1316</w:t>
      </w:r>
    </w:p>
    <w:p w14:paraId="12E724A4" w14:textId="04359D4C" w:rsidR="00752E2F" w:rsidRDefault="00744216" w:rsidP="00A26686">
      <w:pPr>
        <w:pStyle w:val="CRCoverPage"/>
        <w:rPr>
          <w:b/>
          <w:noProof/>
          <w:sz w:val="24"/>
        </w:rPr>
      </w:pPr>
      <w:r w:rsidRPr="00744216">
        <w:rPr>
          <w:b/>
          <w:noProof/>
          <w:sz w:val="24"/>
        </w:rPr>
        <w:t>Gothenburg, Sweden,  Feb. 09</w:t>
      </w:r>
      <w:r w:rsidRPr="00D90503">
        <w:rPr>
          <w:b/>
          <w:noProof/>
          <w:sz w:val="24"/>
          <w:vertAlign w:val="superscript"/>
        </w:rPr>
        <w:t>th</w:t>
      </w:r>
      <w:r w:rsidRPr="00744216">
        <w:rPr>
          <w:b/>
          <w:noProof/>
          <w:sz w:val="24"/>
        </w:rPr>
        <w:t xml:space="preserve"> – 13</w:t>
      </w:r>
      <w:r w:rsidRPr="00D90503">
        <w:rPr>
          <w:b/>
          <w:noProof/>
          <w:sz w:val="24"/>
          <w:vertAlign w:val="superscript"/>
        </w:rPr>
        <w:t>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A26686">
        <w:tc>
          <w:tcPr>
            <w:tcW w:w="9641" w:type="dxa"/>
            <w:gridSpan w:val="9"/>
            <w:tcBorders>
              <w:top w:val="single" w:sz="4" w:space="0" w:color="auto"/>
              <w:left w:val="single" w:sz="4" w:space="0" w:color="auto"/>
              <w:right w:val="single" w:sz="4" w:space="0" w:color="auto"/>
            </w:tcBorders>
          </w:tcPr>
          <w:p w14:paraId="692647C0" w14:textId="118B882A" w:rsidR="00770659" w:rsidRDefault="00770659" w:rsidP="00A26686">
            <w:pPr>
              <w:pStyle w:val="CRCoverPage"/>
              <w:spacing w:after="0"/>
              <w:jc w:val="right"/>
              <w:rPr>
                <w:i/>
                <w:noProof/>
              </w:rPr>
            </w:pPr>
            <w:r>
              <w:rPr>
                <w:i/>
                <w:noProof/>
                <w:sz w:val="14"/>
              </w:rPr>
              <w:t>CR-Form-v12.</w:t>
            </w:r>
            <w:r w:rsidR="00AB2BD7">
              <w:rPr>
                <w:i/>
                <w:noProof/>
                <w:sz w:val="14"/>
              </w:rPr>
              <w:t>3</w:t>
            </w:r>
          </w:p>
        </w:tc>
      </w:tr>
      <w:tr w:rsidR="00770659" w14:paraId="277A7E2B" w14:textId="77777777" w:rsidTr="00A26686">
        <w:tc>
          <w:tcPr>
            <w:tcW w:w="9641" w:type="dxa"/>
            <w:gridSpan w:val="9"/>
            <w:tcBorders>
              <w:left w:val="single" w:sz="4" w:space="0" w:color="auto"/>
              <w:right w:val="single" w:sz="4" w:space="0" w:color="auto"/>
            </w:tcBorders>
          </w:tcPr>
          <w:p w14:paraId="75430743" w14:textId="77777777" w:rsidR="00770659" w:rsidRDefault="00770659" w:rsidP="00A26686">
            <w:pPr>
              <w:pStyle w:val="CRCoverPage"/>
              <w:spacing w:after="0"/>
              <w:jc w:val="center"/>
              <w:rPr>
                <w:noProof/>
              </w:rPr>
            </w:pPr>
            <w:r>
              <w:rPr>
                <w:b/>
                <w:noProof/>
                <w:sz w:val="32"/>
              </w:rPr>
              <w:t>CHANGE REQUEST</w:t>
            </w:r>
          </w:p>
        </w:tc>
      </w:tr>
      <w:tr w:rsidR="00770659" w14:paraId="396267FF" w14:textId="77777777" w:rsidTr="00A26686">
        <w:tc>
          <w:tcPr>
            <w:tcW w:w="9641" w:type="dxa"/>
            <w:gridSpan w:val="9"/>
            <w:tcBorders>
              <w:left w:val="single" w:sz="4" w:space="0" w:color="auto"/>
              <w:right w:val="single" w:sz="4" w:space="0" w:color="auto"/>
            </w:tcBorders>
          </w:tcPr>
          <w:p w14:paraId="2146EF98" w14:textId="77777777" w:rsidR="00770659" w:rsidRDefault="00770659" w:rsidP="00A26686">
            <w:pPr>
              <w:pStyle w:val="CRCoverPage"/>
              <w:spacing w:after="0"/>
              <w:rPr>
                <w:noProof/>
                <w:sz w:val="8"/>
                <w:szCs w:val="8"/>
              </w:rPr>
            </w:pPr>
          </w:p>
        </w:tc>
      </w:tr>
      <w:tr w:rsidR="00770659" w14:paraId="54CC2813" w14:textId="77777777" w:rsidTr="00A26686">
        <w:tc>
          <w:tcPr>
            <w:tcW w:w="142" w:type="dxa"/>
            <w:tcBorders>
              <w:left w:val="single" w:sz="4" w:space="0" w:color="auto"/>
            </w:tcBorders>
          </w:tcPr>
          <w:p w14:paraId="0F3C69F2" w14:textId="77777777" w:rsidR="00770659" w:rsidRDefault="00770659" w:rsidP="00A26686">
            <w:pPr>
              <w:pStyle w:val="CRCoverPage"/>
              <w:spacing w:after="0"/>
              <w:jc w:val="right"/>
              <w:rPr>
                <w:noProof/>
              </w:rPr>
            </w:pPr>
          </w:p>
        </w:tc>
        <w:tc>
          <w:tcPr>
            <w:tcW w:w="1559" w:type="dxa"/>
            <w:shd w:val="pct30" w:color="FFFF00" w:fill="auto"/>
          </w:tcPr>
          <w:p w14:paraId="1BB92742" w14:textId="61309779" w:rsidR="00770659" w:rsidRPr="00410371" w:rsidRDefault="000B7430" w:rsidP="00A26686">
            <w:pPr>
              <w:pStyle w:val="CRCoverPage"/>
              <w:spacing w:after="0"/>
              <w:jc w:val="right"/>
              <w:rPr>
                <w:b/>
                <w:noProof/>
                <w:sz w:val="28"/>
              </w:rPr>
            </w:pPr>
            <w:r>
              <w:rPr>
                <w:b/>
                <w:noProof/>
                <w:sz w:val="28"/>
              </w:rPr>
              <w:t>36</w:t>
            </w:r>
            <w:r w:rsidR="00B508E3">
              <w:rPr>
                <w:b/>
                <w:noProof/>
                <w:sz w:val="28"/>
              </w:rPr>
              <w:t>.</w:t>
            </w:r>
            <w:r w:rsidR="00752E2F">
              <w:rPr>
                <w:b/>
                <w:noProof/>
                <w:sz w:val="28"/>
              </w:rPr>
              <w:t>331</w:t>
            </w:r>
          </w:p>
        </w:tc>
        <w:tc>
          <w:tcPr>
            <w:tcW w:w="709" w:type="dxa"/>
          </w:tcPr>
          <w:p w14:paraId="2923C740" w14:textId="77777777" w:rsidR="00770659" w:rsidRDefault="00770659" w:rsidP="00A26686">
            <w:pPr>
              <w:pStyle w:val="CRCoverPage"/>
              <w:spacing w:after="0"/>
              <w:jc w:val="center"/>
              <w:rPr>
                <w:noProof/>
              </w:rPr>
            </w:pPr>
            <w:r>
              <w:rPr>
                <w:b/>
                <w:noProof/>
                <w:sz w:val="28"/>
              </w:rPr>
              <w:t>CR</w:t>
            </w:r>
          </w:p>
        </w:tc>
        <w:tc>
          <w:tcPr>
            <w:tcW w:w="1276" w:type="dxa"/>
            <w:shd w:val="pct30" w:color="FFFF00" w:fill="auto"/>
          </w:tcPr>
          <w:p w14:paraId="5C9FA589" w14:textId="4FC2C23B" w:rsidR="00770659" w:rsidRPr="00410371" w:rsidRDefault="00974179" w:rsidP="00A26686">
            <w:pPr>
              <w:pStyle w:val="CRCoverPage"/>
              <w:spacing w:after="0"/>
              <w:jc w:val="right"/>
              <w:rPr>
                <w:noProof/>
              </w:rPr>
            </w:pPr>
            <w:r>
              <w:rPr>
                <w:b/>
                <w:noProof/>
                <w:sz w:val="28"/>
              </w:rPr>
              <w:t>5193</w:t>
            </w:r>
          </w:p>
        </w:tc>
        <w:tc>
          <w:tcPr>
            <w:tcW w:w="709" w:type="dxa"/>
          </w:tcPr>
          <w:p w14:paraId="739E56F4" w14:textId="77777777" w:rsidR="00770659" w:rsidRDefault="00770659" w:rsidP="00A26686">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3035E5CA" w:rsidR="00770659" w:rsidRPr="00006502" w:rsidRDefault="00006502" w:rsidP="00A26686">
            <w:pPr>
              <w:pStyle w:val="CRCoverPage"/>
              <w:spacing w:after="0"/>
              <w:jc w:val="center"/>
              <w:rPr>
                <w:rFonts w:eastAsia="等线"/>
                <w:b/>
                <w:noProof/>
              </w:rPr>
            </w:pPr>
            <w:r>
              <w:rPr>
                <w:rFonts w:eastAsia="等线" w:hint="eastAsia"/>
                <w:b/>
                <w:noProof/>
                <w:sz w:val="28"/>
                <w:lang w:eastAsia="zh-CN"/>
              </w:rPr>
              <w:t>1</w:t>
            </w:r>
          </w:p>
        </w:tc>
        <w:tc>
          <w:tcPr>
            <w:tcW w:w="2410" w:type="dxa"/>
          </w:tcPr>
          <w:p w14:paraId="2A789305" w14:textId="77777777" w:rsidR="00770659" w:rsidRDefault="00770659" w:rsidP="00A266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2F7251FE" w:rsidR="00770659" w:rsidRPr="00410371" w:rsidRDefault="00A26686" w:rsidP="00A26686">
            <w:pPr>
              <w:pStyle w:val="CRCoverPage"/>
              <w:spacing w:after="0"/>
              <w:jc w:val="center"/>
              <w:rPr>
                <w:noProof/>
                <w:sz w:val="28"/>
              </w:rPr>
            </w:pPr>
            <w:r>
              <w:rPr>
                <w:rFonts w:eastAsia="Yu Mincho"/>
                <w:b/>
                <w:sz w:val="28"/>
              </w:rPr>
              <w:t>19</w:t>
            </w:r>
            <w:r w:rsidR="00B508E3" w:rsidRPr="00B71A8F">
              <w:rPr>
                <w:rFonts w:eastAsia="Yu Mincho"/>
                <w:b/>
                <w:sz w:val="28"/>
              </w:rPr>
              <w:t>.</w:t>
            </w:r>
            <w:r w:rsidR="00D90503">
              <w:rPr>
                <w:rFonts w:eastAsia="Yu Mincho"/>
                <w:b/>
                <w:sz w:val="28"/>
              </w:rPr>
              <w:t>1</w:t>
            </w:r>
            <w:r w:rsidR="00B508E3" w:rsidRPr="00B71A8F">
              <w:rPr>
                <w:rFonts w:eastAsia="Yu Mincho"/>
                <w:b/>
                <w:sz w:val="28"/>
              </w:rPr>
              <w:t>.0</w:t>
            </w:r>
          </w:p>
        </w:tc>
        <w:tc>
          <w:tcPr>
            <w:tcW w:w="143" w:type="dxa"/>
            <w:tcBorders>
              <w:right w:val="single" w:sz="4" w:space="0" w:color="auto"/>
            </w:tcBorders>
          </w:tcPr>
          <w:p w14:paraId="79C34F75" w14:textId="77777777" w:rsidR="00770659" w:rsidRDefault="00770659" w:rsidP="00A26686">
            <w:pPr>
              <w:pStyle w:val="CRCoverPage"/>
              <w:spacing w:after="0"/>
              <w:rPr>
                <w:noProof/>
              </w:rPr>
            </w:pPr>
          </w:p>
        </w:tc>
      </w:tr>
      <w:tr w:rsidR="00770659" w14:paraId="6B418F80" w14:textId="77777777" w:rsidTr="00A26686">
        <w:tc>
          <w:tcPr>
            <w:tcW w:w="9641" w:type="dxa"/>
            <w:gridSpan w:val="9"/>
            <w:tcBorders>
              <w:left w:val="single" w:sz="4" w:space="0" w:color="auto"/>
              <w:right w:val="single" w:sz="4" w:space="0" w:color="auto"/>
            </w:tcBorders>
          </w:tcPr>
          <w:p w14:paraId="372A4263" w14:textId="77777777" w:rsidR="00770659" w:rsidRDefault="00770659" w:rsidP="00A26686">
            <w:pPr>
              <w:pStyle w:val="CRCoverPage"/>
              <w:spacing w:after="0"/>
              <w:rPr>
                <w:noProof/>
              </w:rPr>
            </w:pPr>
          </w:p>
        </w:tc>
      </w:tr>
      <w:tr w:rsidR="00770659" w14:paraId="0AE6C612" w14:textId="77777777" w:rsidTr="00A26686">
        <w:tc>
          <w:tcPr>
            <w:tcW w:w="9641" w:type="dxa"/>
            <w:gridSpan w:val="9"/>
            <w:tcBorders>
              <w:top w:val="single" w:sz="4" w:space="0" w:color="auto"/>
            </w:tcBorders>
          </w:tcPr>
          <w:p w14:paraId="4D2B22E7" w14:textId="77777777" w:rsidR="00770659" w:rsidRPr="00F25D98" w:rsidRDefault="00770659" w:rsidP="00A26686">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A26686">
        <w:tc>
          <w:tcPr>
            <w:tcW w:w="9641" w:type="dxa"/>
            <w:gridSpan w:val="9"/>
          </w:tcPr>
          <w:p w14:paraId="52496553" w14:textId="77777777" w:rsidR="00770659" w:rsidRDefault="00770659" w:rsidP="00A26686">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A26686">
        <w:tc>
          <w:tcPr>
            <w:tcW w:w="2835" w:type="dxa"/>
          </w:tcPr>
          <w:p w14:paraId="24675E85" w14:textId="77777777" w:rsidR="00770659" w:rsidRDefault="00770659" w:rsidP="00A26686">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A266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A26686">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A266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A26686">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A266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A26686">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A266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A26686">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A26686">
        <w:tc>
          <w:tcPr>
            <w:tcW w:w="9640" w:type="dxa"/>
            <w:gridSpan w:val="11"/>
          </w:tcPr>
          <w:p w14:paraId="02191273" w14:textId="77777777" w:rsidR="00770659" w:rsidRDefault="00770659" w:rsidP="00A26686">
            <w:pPr>
              <w:pStyle w:val="CRCoverPage"/>
              <w:spacing w:after="0"/>
              <w:rPr>
                <w:noProof/>
                <w:sz w:val="8"/>
                <w:szCs w:val="8"/>
              </w:rPr>
            </w:pPr>
          </w:p>
        </w:tc>
      </w:tr>
      <w:tr w:rsidR="00770659" w14:paraId="1B84E3D4" w14:textId="77777777" w:rsidTr="00A26686">
        <w:tc>
          <w:tcPr>
            <w:tcW w:w="1843" w:type="dxa"/>
            <w:tcBorders>
              <w:top w:val="single" w:sz="4" w:space="0" w:color="auto"/>
              <w:left w:val="single" w:sz="4" w:space="0" w:color="auto"/>
            </w:tcBorders>
          </w:tcPr>
          <w:p w14:paraId="796726F2" w14:textId="77777777" w:rsidR="00770659" w:rsidRDefault="00770659" w:rsidP="00A266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0DFBABC0" w:rsidR="00770659" w:rsidRPr="004D1AC1" w:rsidRDefault="00A26686" w:rsidP="00A26686">
            <w:pPr>
              <w:pStyle w:val="CRCoverPage"/>
              <w:spacing w:after="0"/>
              <w:ind w:left="100"/>
              <w:rPr>
                <w:rFonts w:eastAsia="等线"/>
                <w:noProof/>
                <w:lang w:eastAsia="zh-CN"/>
              </w:rPr>
            </w:pPr>
            <w:r w:rsidRPr="00A26686">
              <w:t xml:space="preserve">Rapporteur correction on IoT NTN </w:t>
            </w:r>
            <w:r w:rsidR="004D1AC1">
              <w:rPr>
                <w:rFonts w:eastAsia="等线" w:hint="eastAsia"/>
                <w:lang w:eastAsia="zh-CN"/>
              </w:rPr>
              <w:t>TDD</w:t>
            </w:r>
          </w:p>
        </w:tc>
      </w:tr>
      <w:tr w:rsidR="00770659" w14:paraId="3EAECC7B" w14:textId="77777777" w:rsidTr="00A26686">
        <w:tc>
          <w:tcPr>
            <w:tcW w:w="1843" w:type="dxa"/>
            <w:tcBorders>
              <w:left w:val="single" w:sz="4" w:space="0" w:color="auto"/>
            </w:tcBorders>
          </w:tcPr>
          <w:p w14:paraId="5424F94E" w14:textId="77777777" w:rsidR="00770659" w:rsidRDefault="00770659" w:rsidP="00A26686">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A26686">
            <w:pPr>
              <w:pStyle w:val="CRCoverPage"/>
              <w:spacing w:after="0"/>
              <w:rPr>
                <w:noProof/>
                <w:sz w:val="8"/>
                <w:szCs w:val="8"/>
              </w:rPr>
            </w:pPr>
          </w:p>
        </w:tc>
      </w:tr>
      <w:tr w:rsidR="00770659" w14:paraId="35667166" w14:textId="77777777" w:rsidTr="00A26686">
        <w:tc>
          <w:tcPr>
            <w:tcW w:w="1843" w:type="dxa"/>
            <w:tcBorders>
              <w:left w:val="single" w:sz="4" w:space="0" w:color="auto"/>
            </w:tcBorders>
          </w:tcPr>
          <w:p w14:paraId="52E7639F" w14:textId="77777777" w:rsidR="00770659" w:rsidRDefault="00770659" w:rsidP="00A266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652FF67B" w:rsidR="00770659" w:rsidRPr="00006502" w:rsidRDefault="00974179" w:rsidP="00A26686">
            <w:pPr>
              <w:pStyle w:val="CRCoverPage"/>
              <w:spacing w:after="0"/>
              <w:ind w:left="100"/>
              <w:rPr>
                <w:rFonts w:eastAsia="等线"/>
                <w:noProof/>
                <w:lang w:eastAsia="zh-CN"/>
              </w:rPr>
            </w:pPr>
            <w:r w:rsidRPr="00974179">
              <w:rPr>
                <w:rFonts w:eastAsia="Yu Mincho"/>
              </w:rPr>
              <w:t>Huawei, HiSilicon, Iridium, Nokia</w:t>
            </w:r>
            <w:r w:rsidR="00006502">
              <w:rPr>
                <w:rFonts w:eastAsia="等线" w:hint="eastAsia"/>
                <w:lang w:eastAsia="zh-CN"/>
              </w:rPr>
              <w:t>, ZTE</w:t>
            </w:r>
            <w:r w:rsidR="007D1E84">
              <w:rPr>
                <w:rFonts w:eastAsia="等线" w:hint="eastAsia"/>
                <w:lang w:eastAsia="zh-CN"/>
              </w:rPr>
              <w:t>, Xiaomi, OPPO</w:t>
            </w:r>
          </w:p>
        </w:tc>
      </w:tr>
      <w:tr w:rsidR="00770659" w14:paraId="7FAF4A2E" w14:textId="77777777" w:rsidTr="00A26686">
        <w:tc>
          <w:tcPr>
            <w:tcW w:w="1843" w:type="dxa"/>
            <w:tcBorders>
              <w:left w:val="single" w:sz="4" w:space="0" w:color="auto"/>
            </w:tcBorders>
          </w:tcPr>
          <w:p w14:paraId="36191FC9" w14:textId="77777777" w:rsidR="00770659" w:rsidRDefault="00770659" w:rsidP="00A266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A26686">
            <w:pPr>
              <w:pStyle w:val="CRCoverPage"/>
              <w:spacing w:after="0"/>
              <w:ind w:left="100"/>
              <w:rPr>
                <w:noProof/>
              </w:rPr>
            </w:pPr>
            <w:r>
              <w:rPr>
                <w:noProof/>
              </w:rPr>
              <w:t>R2</w:t>
            </w:r>
          </w:p>
        </w:tc>
      </w:tr>
      <w:tr w:rsidR="00770659" w14:paraId="332CFAC7" w14:textId="77777777" w:rsidTr="00A26686">
        <w:tc>
          <w:tcPr>
            <w:tcW w:w="1843" w:type="dxa"/>
            <w:tcBorders>
              <w:left w:val="single" w:sz="4" w:space="0" w:color="auto"/>
            </w:tcBorders>
          </w:tcPr>
          <w:p w14:paraId="02BDB7A2" w14:textId="77777777" w:rsidR="00770659" w:rsidRDefault="00770659" w:rsidP="00A26686">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A26686">
            <w:pPr>
              <w:pStyle w:val="CRCoverPage"/>
              <w:spacing w:after="0"/>
              <w:rPr>
                <w:noProof/>
                <w:sz w:val="8"/>
                <w:szCs w:val="8"/>
              </w:rPr>
            </w:pPr>
          </w:p>
        </w:tc>
      </w:tr>
      <w:tr w:rsidR="00770659" w14:paraId="7841F7E6" w14:textId="77777777" w:rsidTr="00A26686">
        <w:tc>
          <w:tcPr>
            <w:tcW w:w="1843" w:type="dxa"/>
            <w:tcBorders>
              <w:left w:val="single" w:sz="4" w:space="0" w:color="auto"/>
            </w:tcBorders>
          </w:tcPr>
          <w:p w14:paraId="5F9D85B3" w14:textId="77777777" w:rsidR="00770659" w:rsidRDefault="00770659" w:rsidP="00A26686">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454AF3D8" w:rsidR="00770659" w:rsidRDefault="004D1AC1" w:rsidP="00DD25D3">
            <w:pPr>
              <w:pStyle w:val="CRCoverPage"/>
              <w:spacing w:after="0"/>
              <w:ind w:left="100"/>
              <w:rPr>
                <w:noProof/>
              </w:rPr>
            </w:pPr>
            <w:r>
              <w:t>IoT_NTN_TDD-Core</w:t>
            </w:r>
          </w:p>
        </w:tc>
        <w:tc>
          <w:tcPr>
            <w:tcW w:w="567" w:type="dxa"/>
            <w:tcBorders>
              <w:left w:val="nil"/>
            </w:tcBorders>
          </w:tcPr>
          <w:p w14:paraId="75C17686" w14:textId="77777777" w:rsidR="00770659" w:rsidRDefault="00770659" w:rsidP="00A26686">
            <w:pPr>
              <w:pStyle w:val="CRCoverPage"/>
              <w:spacing w:after="0"/>
              <w:ind w:right="100"/>
              <w:rPr>
                <w:noProof/>
              </w:rPr>
            </w:pPr>
          </w:p>
        </w:tc>
        <w:tc>
          <w:tcPr>
            <w:tcW w:w="1417" w:type="dxa"/>
            <w:gridSpan w:val="3"/>
            <w:tcBorders>
              <w:left w:val="nil"/>
            </w:tcBorders>
          </w:tcPr>
          <w:p w14:paraId="19ECE6BF" w14:textId="77777777" w:rsidR="00770659" w:rsidRDefault="00770659" w:rsidP="00A266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20A02F30" w:rsidR="00770659" w:rsidRPr="00006502" w:rsidRDefault="00417C50" w:rsidP="00934DB0">
            <w:pPr>
              <w:pStyle w:val="CRCoverPage"/>
              <w:spacing w:after="0"/>
              <w:ind w:left="100"/>
              <w:rPr>
                <w:rFonts w:eastAsia="等线"/>
                <w:noProof/>
                <w:lang w:eastAsia="zh-CN"/>
              </w:rPr>
            </w:pPr>
            <w:r w:rsidRPr="00B71A8F">
              <w:rPr>
                <w:rFonts w:eastAsia="Yu Mincho"/>
              </w:rPr>
              <w:t>202</w:t>
            </w:r>
            <w:r w:rsidR="00D90503">
              <w:rPr>
                <w:rFonts w:eastAsia="Yu Mincho"/>
              </w:rPr>
              <w:t>6</w:t>
            </w:r>
            <w:r w:rsidR="00A26686">
              <w:rPr>
                <w:rFonts w:eastAsia="Yu Mincho"/>
              </w:rPr>
              <w:t>-</w:t>
            </w:r>
            <w:r w:rsidR="00D90503">
              <w:rPr>
                <w:rFonts w:eastAsia="Yu Mincho"/>
              </w:rPr>
              <w:t>0</w:t>
            </w:r>
            <w:r w:rsidR="00006502">
              <w:rPr>
                <w:rFonts w:eastAsia="等线" w:hint="eastAsia"/>
                <w:lang w:eastAsia="zh-CN"/>
              </w:rPr>
              <w:t>2</w:t>
            </w:r>
            <w:r w:rsidRPr="00B71A8F">
              <w:rPr>
                <w:rFonts w:eastAsia="Yu Mincho"/>
              </w:rPr>
              <w:t>-</w:t>
            </w:r>
            <w:r w:rsidR="00006502">
              <w:rPr>
                <w:rFonts w:eastAsia="等线" w:hint="eastAsia"/>
                <w:lang w:eastAsia="zh-CN"/>
              </w:rPr>
              <w:t>1</w:t>
            </w:r>
            <w:r w:rsidR="005F1DE1">
              <w:rPr>
                <w:rFonts w:eastAsia="等线" w:hint="eastAsia"/>
                <w:lang w:eastAsia="zh-CN"/>
              </w:rPr>
              <w:t>3</w:t>
            </w:r>
          </w:p>
        </w:tc>
      </w:tr>
      <w:tr w:rsidR="00770659" w14:paraId="3B042162" w14:textId="77777777" w:rsidTr="00A26686">
        <w:tc>
          <w:tcPr>
            <w:tcW w:w="1843" w:type="dxa"/>
            <w:tcBorders>
              <w:left w:val="single" w:sz="4" w:space="0" w:color="auto"/>
            </w:tcBorders>
          </w:tcPr>
          <w:p w14:paraId="15D0330F" w14:textId="77777777" w:rsidR="00770659" w:rsidRDefault="00770659" w:rsidP="00A26686">
            <w:pPr>
              <w:pStyle w:val="CRCoverPage"/>
              <w:spacing w:after="0"/>
              <w:rPr>
                <w:b/>
                <w:i/>
                <w:noProof/>
                <w:sz w:val="8"/>
                <w:szCs w:val="8"/>
              </w:rPr>
            </w:pPr>
          </w:p>
        </w:tc>
        <w:tc>
          <w:tcPr>
            <w:tcW w:w="1986" w:type="dxa"/>
            <w:gridSpan w:val="4"/>
          </w:tcPr>
          <w:p w14:paraId="6F438DB4" w14:textId="77777777" w:rsidR="00770659" w:rsidRDefault="00770659" w:rsidP="00A26686">
            <w:pPr>
              <w:pStyle w:val="CRCoverPage"/>
              <w:spacing w:after="0"/>
              <w:rPr>
                <w:noProof/>
                <w:sz w:val="8"/>
                <w:szCs w:val="8"/>
              </w:rPr>
            </w:pPr>
          </w:p>
        </w:tc>
        <w:tc>
          <w:tcPr>
            <w:tcW w:w="2267" w:type="dxa"/>
            <w:gridSpan w:val="2"/>
          </w:tcPr>
          <w:p w14:paraId="0DA028A2" w14:textId="77777777" w:rsidR="00770659" w:rsidRDefault="00770659" w:rsidP="00A26686">
            <w:pPr>
              <w:pStyle w:val="CRCoverPage"/>
              <w:spacing w:after="0"/>
              <w:rPr>
                <w:noProof/>
                <w:sz w:val="8"/>
                <w:szCs w:val="8"/>
              </w:rPr>
            </w:pPr>
          </w:p>
        </w:tc>
        <w:tc>
          <w:tcPr>
            <w:tcW w:w="1417" w:type="dxa"/>
            <w:gridSpan w:val="3"/>
          </w:tcPr>
          <w:p w14:paraId="5443743D" w14:textId="77777777" w:rsidR="00770659" w:rsidRDefault="00770659" w:rsidP="00A26686">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A26686">
            <w:pPr>
              <w:pStyle w:val="CRCoverPage"/>
              <w:spacing w:after="0"/>
              <w:rPr>
                <w:noProof/>
                <w:sz w:val="8"/>
                <w:szCs w:val="8"/>
              </w:rPr>
            </w:pPr>
          </w:p>
        </w:tc>
      </w:tr>
      <w:tr w:rsidR="00770659" w14:paraId="7971D943" w14:textId="77777777" w:rsidTr="00A26686">
        <w:trPr>
          <w:cantSplit/>
        </w:trPr>
        <w:tc>
          <w:tcPr>
            <w:tcW w:w="1843" w:type="dxa"/>
            <w:tcBorders>
              <w:left w:val="single" w:sz="4" w:space="0" w:color="auto"/>
            </w:tcBorders>
          </w:tcPr>
          <w:p w14:paraId="2881811F" w14:textId="77777777" w:rsidR="00770659" w:rsidRDefault="00770659" w:rsidP="00A26686">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A26686">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A26686">
            <w:pPr>
              <w:pStyle w:val="CRCoverPage"/>
              <w:spacing w:after="0"/>
              <w:rPr>
                <w:noProof/>
              </w:rPr>
            </w:pPr>
          </w:p>
        </w:tc>
        <w:tc>
          <w:tcPr>
            <w:tcW w:w="1417" w:type="dxa"/>
            <w:gridSpan w:val="3"/>
            <w:tcBorders>
              <w:left w:val="nil"/>
            </w:tcBorders>
          </w:tcPr>
          <w:p w14:paraId="02B5E56A" w14:textId="77777777" w:rsidR="00770659" w:rsidRDefault="00770659" w:rsidP="00A266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3B0A73F5" w:rsidR="00770659" w:rsidRDefault="00417C50" w:rsidP="00A26686">
            <w:pPr>
              <w:pStyle w:val="CRCoverPage"/>
              <w:spacing w:after="0"/>
              <w:ind w:left="100"/>
              <w:rPr>
                <w:noProof/>
              </w:rPr>
            </w:pPr>
            <w:r w:rsidRPr="00B71A8F">
              <w:rPr>
                <w:rFonts w:eastAsia="Yu Mincho"/>
              </w:rPr>
              <w:t>Rel-1</w:t>
            </w:r>
            <w:r w:rsidR="00A26686">
              <w:rPr>
                <w:rFonts w:eastAsia="Yu Mincho"/>
              </w:rPr>
              <w:t>9</w:t>
            </w:r>
          </w:p>
        </w:tc>
      </w:tr>
      <w:tr w:rsidR="00770659" w14:paraId="1D69993C" w14:textId="77777777" w:rsidTr="00A26686">
        <w:tc>
          <w:tcPr>
            <w:tcW w:w="1843" w:type="dxa"/>
            <w:tcBorders>
              <w:left w:val="single" w:sz="4" w:space="0" w:color="auto"/>
              <w:bottom w:val="single" w:sz="4" w:space="0" w:color="auto"/>
            </w:tcBorders>
          </w:tcPr>
          <w:p w14:paraId="1FA8C552" w14:textId="77777777" w:rsidR="00770659" w:rsidRDefault="00770659" w:rsidP="00A26686">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A266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A26686">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3A97512" w:rsidR="00AB2BD7" w:rsidRPr="007C2097" w:rsidRDefault="00770659" w:rsidP="00AB2B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B2BD7">
              <w:rPr>
                <w:i/>
                <w:noProof/>
                <w:sz w:val="18"/>
              </w:rPr>
              <w:t>7</w:t>
            </w:r>
            <w:r>
              <w:rPr>
                <w:i/>
                <w:noProof/>
                <w:sz w:val="18"/>
              </w:rPr>
              <w:tab/>
              <w:t>(Release 1</w:t>
            </w:r>
            <w:r w:rsidR="00AB2BD7">
              <w:rPr>
                <w:i/>
                <w:noProof/>
                <w:sz w:val="18"/>
              </w:rPr>
              <w:t>7</w:t>
            </w:r>
            <w:r>
              <w:rPr>
                <w:i/>
                <w:noProof/>
                <w:sz w:val="18"/>
              </w:rPr>
              <w:t>)</w:t>
            </w:r>
            <w:r>
              <w:rPr>
                <w:i/>
                <w:noProof/>
                <w:sz w:val="18"/>
              </w:rPr>
              <w:br/>
              <w:t>Rel-1</w:t>
            </w:r>
            <w:r w:rsidR="00AB2BD7">
              <w:rPr>
                <w:i/>
                <w:noProof/>
                <w:sz w:val="18"/>
              </w:rPr>
              <w:t>8</w:t>
            </w:r>
            <w:r>
              <w:rPr>
                <w:i/>
                <w:noProof/>
                <w:sz w:val="18"/>
              </w:rPr>
              <w:tab/>
              <w:t>(Release 1</w:t>
            </w:r>
            <w:r w:rsidR="00AB2BD7">
              <w:rPr>
                <w:i/>
                <w:noProof/>
                <w:sz w:val="18"/>
              </w:rPr>
              <w:t>8</w:t>
            </w:r>
            <w:r>
              <w:rPr>
                <w:i/>
                <w:noProof/>
                <w:sz w:val="18"/>
              </w:rPr>
              <w:t>)</w:t>
            </w:r>
            <w:r>
              <w:rPr>
                <w:i/>
                <w:noProof/>
                <w:sz w:val="18"/>
              </w:rPr>
              <w:br/>
              <w:t>Rel-1</w:t>
            </w:r>
            <w:r w:rsidR="00AB2BD7">
              <w:rPr>
                <w:i/>
                <w:noProof/>
                <w:sz w:val="18"/>
              </w:rPr>
              <w:t>9</w:t>
            </w:r>
            <w:r>
              <w:rPr>
                <w:i/>
                <w:noProof/>
                <w:sz w:val="18"/>
              </w:rPr>
              <w:tab/>
              <w:t>(Release 1</w:t>
            </w:r>
            <w:r w:rsidR="00AB2BD7">
              <w:rPr>
                <w:i/>
                <w:noProof/>
                <w:sz w:val="18"/>
              </w:rPr>
              <w:t>9</w:t>
            </w:r>
            <w:r>
              <w:rPr>
                <w:i/>
                <w:noProof/>
                <w:sz w:val="18"/>
              </w:rPr>
              <w:t>)</w:t>
            </w:r>
            <w:r>
              <w:rPr>
                <w:i/>
                <w:noProof/>
                <w:sz w:val="18"/>
              </w:rPr>
              <w:br/>
              <w:t>Rel-</w:t>
            </w:r>
            <w:r w:rsidR="00AB2BD7">
              <w:rPr>
                <w:i/>
                <w:noProof/>
                <w:sz w:val="18"/>
              </w:rPr>
              <w:t>20</w:t>
            </w:r>
            <w:r>
              <w:rPr>
                <w:i/>
                <w:noProof/>
                <w:sz w:val="18"/>
              </w:rPr>
              <w:tab/>
              <w:t xml:space="preserve">(Release </w:t>
            </w:r>
            <w:r w:rsidR="00AB2BD7">
              <w:rPr>
                <w:i/>
                <w:noProof/>
                <w:sz w:val="18"/>
              </w:rPr>
              <w:t>20</w:t>
            </w:r>
            <w:r>
              <w:rPr>
                <w:i/>
                <w:noProof/>
                <w:sz w:val="18"/>
              </w:rPr>
              <w:t>)</w:t>
            </w:r>
          </w:p>
        </w:tc>
      </w:tr>
      <w:tr w:rsidR="00770659" w14:paraId="73ECBDE0" w14:textId="77777777" w:rsidTr="00A26686">
        <w:tc>
          <w:tcPr>
            <w:tcW w:w="1843" w:type="dxa"/>
          </w:tcPr>
          <w:p w14:paraId="77285ACD" w14:textId="77777777" w:rsidR="00770659" w:rsidRDefault="00770659" w:rsidP="00A26686">
            <w:pPr>
              <w:pStyle w:val="CRCoverPage"/>
              <w:spacing w:after="0"/>
              <w:rPr>
                <w:b/>
                <w:i/>
                <w:noProof/>
                <w:sz w:val="8"/>
                <w:szCs w:val="8"/>
              </w:rPr>
            </w:pPr>
          </w:p>
        </w:tc>
        <w:tc>
          <w:tcPr>
            <w:tcW w:w="7797" w:type="dxa"/>
            <w:gridSpan w:val="10"/>
          </w:tcPr>
          <w:p w14:paraId="623059AA" w14:textId="77777777" w:rsidR="00770659" w:rsidRDefault="00770659" w:rsidP="00A26686">
            <w:pPr>
              <w:pStyle w:val="CRCoverPage"/>
              <w:spacing w:after="0"/>
              <w:rPr>
                <w:noProof/>
                <w:sz w:val="8"/>
                <w:szCs w:val="8"/>
              </w:rPr>
            </w:pPr>
          </w:p>
        </w:tc>
      </w:tr>
      <w:tr w:rsidR="00770659" w14:paraId="484DC7EA" w14:textId="77777777" w:rsidTr="00A26686">
        <w:tc>
          <w:tcPr>
            <w:tcW w:w="2694" w:type="dxa"/>
            <w:gridSpan w:val="2"/>
            <w:tcBorders>
              <w:top w:val="single" w:sz="4" w:space="0" w:color="auto"/>
              <w:left w:val="single" w:sz="4" w:space="0" w:color="auto"/>
            </w:tcBorders>
          </w:tcPr>
          <w:p w14:paraId="5C3D2286" w14:textId="77777777" w:rsidR="00770659" w:rsidRDefault="00770659" w:rsidP="00A266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CC69E" w14:textId="72B95233" w:rsidR="004C66EE" w:rsidRPr="004C66EE" w:rsidRDefault="004C66EE" w:rsidP="002F2136">
            <w:pPr>
              <w:pStyle w:val="CRCoverPage"/>
              <w:numPr>
                <w:ilvl w:val="0"/>
                <w:numId w:val="8"/>
              </w:numPr>
              <w:spacing w:after="0"/>
              <w:rPr>
                <w:rFonts w:eastAsia="等线"/>
                <w:noProof/>
                <w:lang w:eastAsia="zh-CN"/>
              </w:rPr>
            </w:pPr>
            <w:r>
              <w:rPr>
                <w:rFonts w:eastAsia="等线" w:hint="eastAsia"/>
                <w:noProof/>
                <w:lang w:eastAsia="zh-CN"/>
              </w:rPr>
              <w:t xml:space="preserve">It is not clear on the purpose to introduce the parameter of </w:t>
            </w:r>
            <w:r w:rsidRPr="004C66EE">
              <w:rPr>
                <w:i/>
                <w:iCs/>
              </w:rPr>
              <w:t>r</w:t>
            </w:r>
            <w:bookmarkStart w:id="11" w:name="OLE_LINK9"/>
            <w:r w:rsidRPr="004C66EE">
              <w:rPr>
                <w:i/>
                <w:iCs/>
              </w:rPr>
              <w:t>adioFrameOffset</w:t>
            </w:r>
            <w:bookmarkEnd w:id="11"/>
            <w:r>
              <w:rPr>
                <w:rFonts w:eastAsia="等线" w:hint="eastAsia"/>
                <w:i/>
                <w:iCs/>
                <w:lang w:eastAsia="zh-CN"/>
              </w:rPr>
              <w:t xml:space="preserve"> </w:t>
            </w:r>
            <w:r>
              <w:rPr>
                <w:rFonts w:eastAsia="等线" w:hint="eastAsia"/>
                <w:lang w:eastAsia="zh-CN"/>
              </w:rPr>
              <w:t xml:space="preserve">in </w:t>
            </w:r>
            <w:r>
              <w:rPr>
                <w:rFonts w:eastAsia="等线"/>
                <w:lang w:eastAsia="zh-CN"/>
              </w:rPr>
              <w:t>the</w:t>
            </w:r>
            <w:r>
              <w:rPr>
                <w:rFonts w:eastAsia="等线" w:hint="eastAsia"/>
                <w:lang w:eastAsia="zh-CN"/>
              </w:rPr>
              <w:t xml:space="preserve"> corresponding field description.</w:t>
            </w:r>
          </w:p>
          <w:p w14:paraId="3F462C3A" w14:textId="05EE41BB" w:rsidR="004C66EE" w:rsidRDefault="004C66EE" w:rsidP="002F2136">
            <w:pPr>
              <w:pStyle w:val="CRCoverPage"/>
              <w:numPr>
                <w:ilvl w:val="0"/>
                <w:numId w:val="8"/>
              </w:numPr>
              <w:spacing w:after="0"/>
              <w:rPr>
                <w:rFonts w:eastAsia="等线"/>
                <w:noProof/>
                <w:lang w:eastAsia="zh-CN"/>
              </w:rPr>
            </w:pPr>
            <w:r w:rsidRPr="004C66EE">
              <w:rPr>
                <w:rFonts w:eastAsia="等线"/>
                <w:noProof/>
                <w:lang w:eastAsia="zh-CN"/>
              </w:rPr>
              <w:t>Multiple of 90 ms NPUSCH periodicity for CB-Msg3 EDT may cause an ambiguity on the time-domain resource of NPUSCH occasions between UE and network.</w:t>
            </w:r>
          </w:p>
          <w:p w14:paraId="155BDEC0" w14:textId="44EC7B62" w:rsidR="002F2136" w:rsidRPr="002F2136" w:rsidRDefault="002F2136" w:rsidP="002F2136">
            <w:pPr>
              <w:pStyle w:val="CRCoverPage"/>
              <w:numPr>
                <w:ilvl w:val="0"/>
                <w:numId w:val="8"/>
              </w:numPr>
              <w:spacing w:after="0"/>
              <w:rPr>
                <w:rFonts w:eastAsia="等线"/>
                <w:noProof/>
                <w:lang w:eastAsia="zh-CN"/>
              </w:rPr>
            </w:pPr>
            <w:r>
              <w:rPr>
                <w:rFonts w:eastAsia="等线"/>
                <w:noProof/>
                <w:lang w:val="en-US" w:eastAsia="zh-CN"/>
              </w:rPr>
              <w:t xml:space="preserve">Since UL segementation is not supported in IoT NTN TDD. We added the following sentence to the field description of </w:t>
            </w:r>
            <w:r w:rsidRPr="002F2136">
              <w:rPr>
                <w:rFonts w:eastAsia="等线"/>
                <w:i/>
                <w:noProof/>
                <w:lang w:val="en-US" w:eastAsia="zh-CN"/>
              </w:rPr>
              <w:t>npusch-TxDuration</w:t>
            </w:r>
            <w:r>
              <w:rPr>
                <w:rFonts w:eastAsia="等线"/>
                <w:i/>
                <w:noProof/>
                <w:lang w:val="en-US" w:eastAsia="zh-CN"/>
              </w:rPr>
              <w:t xml:space="preserve"> </w:t>
            </w:r>
            <w:r>
              <w:rPr>
                <w:rFonts w:eastAsia="等线"/>
                <w:noProof/>
                <w:lang w:val="en-US" w:eastAsia="zh-CN"/>
              </w:rPr>
              <w:t xml:space="preserve">in </w:t>
            </w:r>
            <w:r w:rsidRPr="002F2136">
              <w:rPr>
                <w:rFonts w:eastAsia="等线"/>
                <w:i/>
                <w:noProof/>
                <w:lang w:val="en-US" w:eastAsia="zh-CN"/>
              </w:rPr>
              <w:t>RadioResourceConfigCommonSIB-NB</w:t>
            </w:r>
            <w:r>
              <w:rPr>
                <w:rFonts w:eastAsia="等线"/>
                <w:i/>
                <w:noProof/>
                <w:lang w:val="en-US" w:eastAsia="zh-CN"/>
              </w:rPr>
              <w:t xml:space="preserve">: </w:t>
            </w:r>
          </w:p>
          <w:p w14:paraId="745DCEFA" w14:textId="77777777" w:rsidR="002F2136" w:rsidRDefault="002F2136" w:rsidP="002F2136">
            <w:pPr>
              <w:pStyle w:val="CRCoverPage"/>
              <w:spacing w:after="0"/>
              <w:ind w:left="460"/>
              <w:rPr>
                <w:rFonts w:ascii="Times New Roman" w:eastAsia="等线" w:hAnsi="Times New Roman"/>
                <w:noProof/>
                <w:lang w:val="en-US" w:eastAsia="zh-CN"/>
              </w:rPr>
            </w:pPr>
          </w:p>
          <w:p w14:paraId="19EBF468" w14:textId="2A21F918" w:rsidR="002F2136" w:rsidRPr="002F2136" w:rsidRDefault="002F2136" w:rsidP="002F2136">
            <w:pPr>
              <w:pStyle w:val="CRCoverPage"/>
              <w:spacing w:after="0"/>
              <w:ind w:left="460"/>
              <w:rPr>
                <w:rFonts w:ascii="Times New Roman" w:eastAsia="等线" w:hAnsi="Times New Roman"/>
                <w:noProof/>
                <w:lang w:eastAsia="zh-CN"/>
              </w:rPr>
            </w:pPr>
            <w:r w:rsidRPr="002F2136">
              <w:rPr>
                <w:rFonts w:ascii="Times New Roman" w:eastAsia="等线" w:hAnsi="Times New Roman"/>
                <w:noProof/>
                <w:lang w:val="en-US" w:eastAsia="zh-CN"/>
              </w:rPr>
              <w:t>This field is not signalled in IoT NTN TDD mode.</w:t>
            </w:r>
          </w:p>
          <w:p w14:paraId="5F037920" w14:textId="77777777" w:rsidR="002F2136" w:rsidRDefault="002F2136" w:rsidP="002F2136">
            <w:pPr>
              <w:pStyle w:val="CRCoverPage"/>
              <w:spacing w:after="0"/>
              <w:ind w:left="460"/>
              <w:rPr>
                <w:rFonts w:eastAsia="等线"/>
                <w:noProof/>
                <w:lang w:val="en-US" w:eastAsia="zh-CN"/>
              </w:rPr>
            </w:pPr>
          </w:p>
          <w:p w14:paraId="30625B1A" w14:textId="65D62529" w:rsidR="00A26686" w:rsidRPr="00C86080" w:rsidRDefault="002F2136" w:rsidP="002F2136">
            <w:pPr>
              <w:pStyle w:val="CRCoverPage"/>
              <w:spacing w:after="0"/>
              <w:ind w:left="460"/>
              <w:rPr>
                <w:rFonts w:eastAsia="等线"/>
                <w:noProof/>
                <w:lang w:eastAsia="zh-CN"/>
              </w:rPr>
            </w:pPr>
            <w:r w:rsidRPr="002F2136">
              <w:rPr>
                <w:rFonts w:eastAsia="等线"/>
                <w:noProof/>
                <w:lang w:val="en-US" w:eastAsia="zh-CN"/>
              </w:rPr>
              <w:t>H</w:t>
            </w:r>
            <w:r>
              <w:rPr>
                <w:rFonts w:eastAsia="等线"/>
                <w:noProof/>
                <w:lang w:val="en-US" w:eastAsia="zh-CN"/>
              </w:rPr>
              <w:t xml:space="preserve">owever this is missing in </w:t>
            </w:r>
            <w:r w:rsidR="00006502">
              <w:rPr>
                <w:rFonts w:eastAsia="等线" w:hint="eastAsia"/>
                <w:noProof/>
                <w:lang w:val="en-US" w:eastAsia="zh-CN"/>
              </w:rPr>
              <w:t>some others</w:t>
            </w:r>
            <w:r>
              <w:rPr>
                <w:rFonts w:eastAsia="等线"/>
                <w:noProof/>
                <w:lang w:val="en-US" w:eastAsia="zh-CN"/>
              </w:rPr>
              <w:t xml:space="preserve"> field description</w:t>
            </w:r>
            <w:r w:rsidR="00006502">
              <w:rPr>
                <w:rFonts w:eastAsia="等线" w:hint="eastAsia"/>
                <w:noProof/>
                <w:lang w:val="en-US" w:eastAsia="zh-CN"/>
              </w:rPr>
              <w:t>s, e.g.,</w:t>
            </w:r>
            <w:r>
              <w:rPr>
                <w:rFonts w:eastAsia="等线"/>
                <w:noProof/>
                <w:lang w:val="en-US" w:eastAsia="zh-CN"/>
              </w:rPr>
              <w:t xml:space="preserve"> </w:t>
            </w:r>
            <w:r w:rsidR="00006502">
              <w:rPr>
                <w:rFonts w:eastAsia="等线" w:hint="eastAsia"/>
                <w:noProof/>
                <w:lang w:val="en-US" w:eastAsia="zh-CN"/>
              </w:rPr>
              <w:t xml:space="preserve">for </w:t>
            </w:r>
            <w:r w:rsidRPr="002F2136">
              <w:rPr>
                <w:rFonts w:eastAsia="等线"/>
                <w:i/>
                <w:noProof/>
                <w:lang w:val="en-US" w:eastAsia="zh-CN"/>
              </w:rPr>
              <w:t>npusch-TxDuration</w:t>
            </w:r>
            <w:r>
              <w:rPr>
                <w:rFonts w:eastAsia="等线"/>
                <w:i/>
                <w:noProof/>
                <w:lang w:val="en-US" w:eastAsia="zh-CN"/>
              </w:rPr>
              <w:t xml:space="preserve"> </w:t>
            </w:r>
            <w:r>
              <w:rPr>
                <w:rFonts w:eastAsia="等线"/>
                <w:noProof/>
                <w:lang w:val="en-US" w:eastAsia="zh-CN"/>
              </w:rPr>
              <w:t xml:space="preserve">in </w:t>
            </w:r>
            <w:r w:rsidRPr="002F2136">
              <w:rPr>
                <w:rFonts w:eastAsia="等线"/>
                <w:i/>
                <w:noProof/>
                <w:lang w:val="en-US" w:eastAsia="zh-CN"/>
              </w:rPr>
              <w:t>NPUSCH-Config-NB</w:t>
            </w:r>
            <w:r w:rsidR="001E11FC">
              <w:rPr>
                <w:rFonts w:eastAsia="等线" w:hint="eastAsia"/>
                <w:i/>
                <w:noProof/>
                <w:lang w:val="en-US" w:eastAsia="zh-CN"/>
              </w:rPr>
              <w:t xml:space="preserve"> </w:t>
            </w:r>
            <w:r w:rsidR="001E11FC">
              <w:rPr>
                <w:rFonts w:eastAsia="等线" w:hint="eastAsia"/>
                <w:iCs/>
                <w:noProof/>
                <w:lang w:val="en-US" w:eastAsia="zh-CN"/>
              </w:rPr>
              <w:t xml:space="preserve">and </w:t>
            </w:r>
            <w:r w:rsidR="001E11FC" w:rsidRPr="00A5096E">
              <w:rPr>
                <w:i/>
              </w:rPr>
              <w:t>nprach-TxDurationFmt01</w:t>
            </w:r>
            <w:r w:rsidR="001E11FC">
              <w:t xml:space="preserve"> and </w:t>
            </w:r>
            <w:r w:rsidR="001E11FC" w:rsidRPr="00A5096E">
              <w:rPr>
                <w:i/>
              </w:rPr>
              <w:t>nprach-TxDurationFmt2</w:t>
            </w:r>
            <w:r w:rsidR="001E11FC">
              <w:rPr>
                <w:rFonts w:eastAsia="等线" w:hint="eastAsia"/>
                <w:i/>
                <w:lang w:eastAsia="zh-CN"/>
              </w:rPr>
              <w:t xml:space="preserve"> </w:t>
            </w:r>
            <w:r w:rsidR="001E11FC" w:rsidRPr="001E11FC">
              <w:rPr>
                <w:rFonts w:eastAsia="等线" w:hint="eastAsia"/>
                <w:iCs/>
                <w:lang w:eastAsia="zh-CN"/>
              </w:rPr>
              <w:t>in</w:t>
            </w:r>
            <w:r w:rsidR="001E11FC">
              <w:rPr>
                <w:rFonts w:eastAsia="等线" w:hint="eastAsia"/>
                <w:iCs/>
                <w:lang w:eastAsia="zh-CN"/>
              </w:rPr>
              <w:t xml:space="preserve"> </w:t>
            </w:r>
            <w:r w:rsidR="001E11FC" w:rsidRPr="001E11FC">
              <w:rPr>
                <w:rFonts w:eastAsia="等线"/>
                <w:i/>
                <w:lang w:eastAsia="zh-CN"/>
              </w:rPr>
              <w:t>NPRACH-ConfigSIB-NB</w:t>
            </w:r>
            <w:r>
              <w:rPr>
                <w:rFonts w:eastAsia="等线"/>
                <w:i/>
                <w:noProof/>
                <w:lang w:val="en-US" w:eastAsia="zh-CN"/>
              </w:rPr>
              <w:t>.</w:t>
            </w:r>
          </w:p>
        </w:tc>
      </w:tr>
      <w:tr w:rsidR="00770659" w14:paraId="62AFA9CA" w14:textId="77777777" w:rsidTr="00A26686">
        <w:tc>
          <w:tcPr>
            <w:tcW w:w="2694" w:type="dxa"/>
            <w:gridSpan w:val="2"/>
            <w:tcBorders>
              <w:left w:val="single" w:sz="4" w:space="0" w:color="auto"/>
            </w:tcBorders>
          </w:tcPr>
          <w:p w14:paraId="6AFB432F" w14:textId="77777777" w:rsidR="00770659" w:rsidRDefault="00770659" w:rsidP="00A26686">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A26686">
            <w:pPr>
              <w:pStyle w:val="CRCoverPage"/>
              <w:spacing w:after="0"/>
              <w:rPr>
                <w:noProof/>
                <w:sz w:val="8"/>
                <w:szCs w:val="8"/>
              </w:rPr>
            </w:pPr>
          </w:p>
        </w:tc>
      </w:tr>
      <w:tr w:rsidR="00770659" w14:paraId="6D10B03E" w14:textId="77777777" w:rsidTr="00A26686">
        <w:tc>
          <w:tcPr>
            <w:tcW w:w="2694" w:type="dxa"/>
            <w:gridSpan w:val="2"/>
            <w:tcBorders>
              <w:left w:val="single" w:sz="4" w:space="0" w:color="auto"/>
            </w:tcBorders>
          </w:tcPr>
          <w:p w14:paraId="081194EF" w14:textId="77777777" w:rsidR="00770659" w:rsidRDefault="00770659" w:rsidP="00A266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3D2E04" w14:textId="4A161EE0" w:rsidR="004C66EE" w:rsidRPr="004C66EE" w:rsidRDefault="004C66EE" w:rsidP="00006502">
            <w:pPr>
              <w:pStyle w:val="CRCoverPage"/>
              <w:numPr>
                <w:ilvl w:val="0"/>
                <w:numId w:val="9"/>
              </w:numPr>
              <w:spacing w:after="0"/>
              <w:rPr>
                <w:rFonts w:eastAsia="等线"/>
                <w:noProof/>
                <w:lang w:val="en-US" w:eastAsia="zh-CN"/>
              </w:rPr>
            </w:pPr>
            <w:r>
              <w:rPr>
                <w:rFonts w:eastAsia="等线" w:hint="eastAsia"/>
                <w:noProof/>
                <w:lang w:val="en-US" w:eastAsia="zh-CN"/>
              </w:rPr>
              <w:t xml:space="preserve">Clarify in the </w:t>
            </w:r>
            <w:r>
              <w:rPr>
                <w:rFonts w:eastAsia="等线" w:hint="eastAsia"/>
                <w:lang w:eastAsia="zh-CN"/>
              </w:rPr>
              <w:t xml:space="preserve">field description of </w:t>
            </w:r>
            <w:r w:rsidR="00064AC8" w:rsidRPr="00064AC8">
              <w:rPr>
                <w:rFonts w:eastAsia="等线" w:hint="eastAsia"/>
                <w:i/>
                <w:iCs/>
                <w:lang w:eastAsia="zh-CN"/>
              </w:rPr>
              <w:t>r</w:t>
            </w:r>
            <w:r w:rsidRPr="004C66EE">
              <w:rPr>
                <w:rFonts w:eastAsia="等线"/>
                <w:i/>
                <w:iCs/>
                <w:lang w:eastAsia="zh-CN"/>
              </w:rPr>
              <w:t>adioFrameOffset</w:t>
            </w:r>
            <w:r>
              <w:rPr>
                <w:rFonts w:eastAsia="等线" w:hint="eastAsia"/>
                <w:i/>
                <w:iCs/>
                <w:lang w:eastAsia="zh-CN"/>
              </w:rPr>
              <w:t xml:space="preserve"> </w:t>
            </w:r>
            <w:r>
              <w:rPr>
                <w:rFonts w:eastAsia="等线" w:hint="eastAsia"/>
                <w:lang w:eastAsia="zh-CN"/>
              </w:rPr>
              <w:t xml:space="preserve">that it is used to perform the </w:t>
            </w:r>
            <w:r w:rsidRPr="004C66EE">
              <w:rPr>
                <w:rFonts w:eastAsia="等线"/>
                <w:lang w:eastAsia="zh-CN"/>
              </w:rPr>
              <w:t>neighbour cell measurement in the valid DL subframes</w:t>
            </w:r>
            <w:r>
              <w:rPr>
                <w:rFonts w:eastAsia="等线" w:hint="eastAsia"/>
                <w:lang w:eastAsia="zh-CN"/>
              </w:rPr>
              <w:t>.</w:t>
            </w:r>
          </w:p>
          <w:p w14:paraId="1071B712" w14:textId="3A917899" w:rsidR="004C66EE" w:rsidRPr="004C66EE" w:rsidRDefault="004C66EE" w:rsidP="00006502">
            <w:pPr>
              <w:pStyle w:val="CRCoverPage"/>
              <w:numPr>
                <w:ilvl w:val="0"/>
                <w:numId w:val="9"/>
              </w:numPr>
              <w:spacing w:after="0"/>
              <w:rPr>
                <w:rFonts w:eastAsia="等线"/>
                <w:noProof/>
                <w:lang w:val="en-US" w:eastAsia="zh-CN"/>
              </w:rPr>
            </w:pPr>
            <w:r>
              <w:rPr>
                <w:rFonts w:eastAsia="等线" w:hint="eastAsia"/>
                <w:lang w:eastAsia="zh-CN"/>
              </w:rPr>
              <w:t>C</w:t>
            </w:r>
            <w:r w:rsidRPr="004C66EE">
              <w:rPr>
                <w:rFonts w:eastAsia="等线"/>
                <w:lang w:eastAsia="zh-CN"/>
              </w:rPr>
              <w:t xml:space="preserve">larify in the field description of </w:t>
            </w:r>
            <w:r w:rsidRPr="00064AC8">
              <w:rPr>
                <w:rFonts w:eastAsia="等线"/>
                <w:i/>
                <w:iCs/>
                <w:lang w:eastAsia="zh-CN"/>
              </w:rPr>
              <w:t>cb-Msg3-TimeResource-NB-r19</w:t>
            </w:r>
            <w:r w:rsidRPr="004C66EE">
              <w:rPr>
                <w:rFonts w:eastAsia="等线"/>
                <w:lang w:eastAsia="zh-CN"/>
              </w:rPr>
              <w:t xml:space="preserve"> that the UE calculates the positions starting from the previous H-SFN 0 when wrap around happen</w:t>
            </w:r>
            <w:r w:rsidR="001C16B7">
              <w:rPr>
                <w:rFonts w:eastAsia="等线" w:hint="eastAsia"/>
                <w:lang w:eastAsia="zh-CN"/>
              </w:rPr>
              <w:t>ed.</w:t>
            </w:r>
          </w:p>
          <w:p w14:paraId="70DDC265" w14:textId="4A935BFF" w:rsidR="00006502" w:rsidRDefault="002F2136" w:rsidP="00006502">
            <w:pPr>
              <w:pStyle w:val="CRCoverPage"/>
              <w:numPr>
                <w:ilvl w:val="0"/>
                <w:numId w:val="9"/>
              </w:numPr>
              <w:spacing w:after="0"/>
              <w:rPr>
                <w:rFonts w:eastAsia="等线"/>
                <w:noProof/>
                <w:lang w:val="en-US" w:eastAsia="zh-CN"/>
              </w:rPr>
            </w:pPr>
            <w:r>
              <w:rPr>
                <w:rFonts w:eastAsia="等线"/>
                <w:noProof/>
                <w:lang w:eastAsia="zh-CN"/>
              </w:rPr>
              <w:t>Add “</w:t>
            </w:r>
            <w:r w:rsidRPr="007F57B4">
              <w:rPr>
                <w:rFonts w:eastAsia="等线" w:cs="Arial"/>
                <w:noProof/>
                <w:lang w:eastAsia="zh-CN"/>
              </w:rPr>
              <w:t>This field is not signalled in IoT NTN TDD mode.</w:t>
            </w:r>
            <w:r>
              <w:rPr>
                <w:rFonts w:eastAsia="等线"/>
                <w:noProof/>
                <w:lang w:eastAsia="zh-CN"/>
              </w:rPr>
              <w:t xml:space="preserve">” </w:t>
            </w:r>
            <w:r w:rsidR="00006502">
              <w:rPr>
                <w:rFonts w:eastAsia="等线" w:hint="eastAsia"/>
                <w:noProof/>
                <w:lang w:eastAsia="zh-CN"/>
              </w:rPr>
              <w:t>t</w:t>
            </w:r>
            <w:r>
              <w:rPr>
                <w:rFonts w:eastAsia="等线"/>
                <w:noProof/>
                <w:lang w:eastAsia="zh-CN"/>
              </w:rPr>
              <w:t xml:space="preserve">o the </w:t>
            </w:r>
            <w:r>
              <w:rPr>
                <w:rFonts w:eastAsia="等线"/>
                <w:noProof/>
                <w:lang w:val="en-US" w:eastAsia="zh-CN"/>
              </w:rPr>
              <w:t>field description</w:t>
            </w:r>
            <w:r w:rsidR="00006502">
              <w:rPr>
                <w:rFonts w:eastAsia="等线" w:hint="eastAsia"/>
                <w:noProof/>
                <w:lang w:val="en-US" w:eastAsia="zh-CN"/>
              </w:rPr>
              <w:t>s</w:t>
            </w:r>
            <w:r>
              <w:rPr>
                <w:rFonts w:eastAsia="等线"/>
                <w:noProof/>
                <w:lang w:val="en-US" w:eastAsia="zh-CN"/>
              </w:rPr>
              <w:t xml:space="preserve"> of </w:t>
            </w:r>
            <w:r w:rsidR="00006502">
              <w:rPr>
                <w:rFonts w:eastAsia="等线" w:hint="eastAsia"/>
                <w:noProof/>
                <w:lang w:val="en-US" w:eastAsia="zh-CN"/>
              </w:rPr>
              <w:t>the following parameters:</w:t>
            </w:r>
          </w:p>
          <w:p w14:paraId="3CC30A00" w14:textId="069A1948" w:rsidR="002F2136" w:rsidRPr="002F2136" w:rsidRDefault="002F2136" w:rsidP="00006502">
            <w:pPr>
              <w:pStyle w:val="CRCoverPage"/>
              <w:spacing w:after="0"/>
              <w:ind w:left="460"/>
              <w:rPr>
                <w:rFonts w:eastAsia="等线"/>
                <w:noProof/>
                <w:lang w:eastAsia="zh-CN"/>
              </w:rPr>
            </w:pPr>
            <w:r w:rsidRPr="002F2136">
              <w:rPr>
                <w:rFonts w:eastAsia="等线"/>
                <w:i/>
                <w:noProof/>
                <w:lang w:val="en-US" w:eastAsia="zh-CN"/>
              </w:rPr>
              <w:t>npusch-TxDuration</w:t>
            </w:r>
            <w:r w:rsidR="000954EA">
              <w:rPr>
                <w:rFonts w:eastAsia="等线" w:hint="eastAsia"/>
                <w:noProof/>
                <w:lang w:val="en-US" w:eastAsia="zh-CN"/>
              </w:rPr>
              <w:t xml:space="preserve">, </w:t>
            </w:r>
            <w:r w:rsidR="000954EA" w:rsidRPr="00A5096E">
              <w:rPr>
                <w:i/>
              </w:rPr>
              <w:t>nprach-TxDurationFmt01</w:t>
            </w:r>
            <w:r w:rsidR="000954EA">
              <w:t xml:space="preserve"> and </w:t>
            </w:r>
            <w:r w:rsidR="000954EA" w:rsidRPr="00A5096E">
              <w:rPr>
                <w:i/>
              </w:rPr>
              <w:t>nprach-TxDurationFmt2</w:t>
            </w:r>
          </w:p>
          <w:p w14:paraId="472D75D4" w14:textId="77777777" w:rsidR="00EC2C69" w:rsidRDefault="00EC2C69" w:rsidP="00EC2C69">
            <w:pPr>
              <w:overflowPunct/>
              <w:autoSpaceDE/>
              <w:adjustRightInd/>
              <w:spacing w:before="40" w:afterLines="40" w:after="96" w:line="256" w:lineRule="auto"/>
              <w:rPr>
                <w:rFonts w:ascii="Arial" w:eastAsia="宋体" w:hAnsi="Arial"/>
                <w:b/>
                <w:lang w:eastAsia="zh-CN"/>
              </w:rPr>
            </w:pPr>
          </w:p>
          <w:p w14:paraId="5460629D" w14:textId="50B191A6" w:rsidR="00EC2C69" w:rsidRDefault="00EC2C69" w:rsidP="00EC2C69">
            <w:pPr>
              <w:overflowPunct/>
              <w:autoSpaceDE/>
              <w:adjustRightInd/>
              <w:spacing w:before="40" w:afterLines="40" w:after="96" w:line="256" w:lineRule="auto"/>
              <w:rPr>
                <w:rFonts w:ascii="Arial" w:eastAsia="宋体" w:hAnsi="Arial" w:cs="Arial"/>
                <w:b/>
                <w:lang w:eastAsia="en-US"/>
              </w:rPr>
            </w:pPr>
            <w:r>
              <w:rPr>
                <w:rFonts w:ascii="Arial" w:eastAsia="宋体" w:hAnsi="Arial"/>
                <w:b/>
                <w:lang w:eastAsia="zh-CN"/>
              </w:rPr>
              <w:t xml:space="preserve">Impact </w:t>
            </w:r>
            <w:r>
              <w:rPr>
                <w:rFonts w:ascii="Arial" w:eastAsia="宋体" w:hAnsi="Arial" w:cs="Arial"/>
                <w:b/>
                <w:lang w:eastAsia="en-US"/>
              </w:rPr>
              <w:t>Analysis</w:t>
            </w:r>
          </w:p>
          <w:p w14:paraId="10B408E4" w14:textId="77777777" w:rsidR="00EC2C69" w:rsidRDefault="00EC2C69" w:rsidP="00EC2C69">
            <w:pPr>
              <w:pStyle w:val="paragraph"/>
              <w:spacing w:before="0" w:beforeAutospacing="0" w:after="0" w:afterAutospacing="0"/>
              <w:ind w:left="90"/>
              <w:textAlignment w:val="baseline"/>
              <w:rPr>
                <w:rFonts w:ascii="Arial" w:hAnsi="Arial" w:cs="Arial"/>
                <w:sz w:val="18"/>
                <w:szCs w:val="18"/>
              </w:rPr>
            </w:pPr>
            <w:r>
              <w:rPr>
                <w:rStyle w:val="normaltextrun"/>
                <w:rFonts w:cs="Arial"/>
                <w:sz w:val="20"/>
                <w:szCs w:val="20"/>
                <w:u w:val="single"/>
              </w:rPr>
              <w:t>Impacted functionality:</w:t>
            </w:r>
          </w:p>
          <w:p w14:paraId="65C5BCDC" w14:textId="0E5C6AD6" w:rsidR="00EC2C69" w:rsidRDefault="00EC2C69" w:rsidP="00EC2C69">
            <w:pPr>
              <w:pStyle w:val="CRCoverPage"/>
              <w:spacing w:afterLines="50"/>
              <w:ind w:leftChars="50" w:left="100"/>
              <w:rPr>
                <w:noProof/>
                <w:lang w:eastAsia="zh-CN"/>
              </w:rPr>
            </w:pPr>
            <w:r>
              <w:rPr>
                <w:rFonts w:cs="Arial"/>
                <w:noProof/>
                <w:lang w:eastAsia="zh-CN"/>
              </w:rPr>
              <w:t>IoT NTN TDD</w:t>
            </w:r>
          </w:p>
          <w:p w14:paraId="6DEB404D" w14:textId="77777777" w:rsidR="00EC2C69" w:rsidRDefault="00EC2C69" w:rsidP="00EC2C69">
            <w:pPr>
              <w:pStyle w:val="paragraph"/>
              <w:spacing w:before="0" w:beforeAutospacing="0" w:after="0" w:afterAutospacing="0"/>
              <w:ind w:left="90"/>
              <w:textAlignment w:val="baseline"/>
              <w:rPr>
                <w:rFonts w:ascii="Arial" w:hAnsi="Arial" w:cs="Arial"/>
              </w:rPr>
            </w:pPr>
            <w:r>
              <w:rPr>
                <w:rStyle w:val="normaltextrun"/>
                <w:rFonts w:cs="Arial"/>
                <w:sz w:val="20"/>
                <w:szCs w:val="20"/>
                <w:u w:val="single"/>
              </w:rPr>
              <w:t>Inter-operability:</w:t>
            </w:r>
          </w:p>
          <w:p w14:paraId="0314D305" w14:textId="77777777" w:rsidR="00A26686" w:rsidRDefault="00EC2C69" w:rsidP="00EC2C69">
            <w:pPr>
              <w:pStyle w:val="CRCoverPage"/>
              <w:spacing w:after="0"/>
              <w:ind w:left="100"/>
              <w:rPr>
                <w:noProof/>
                <w:lang w:eastAsia="zh-CN"/>
              </w:rPr>
            </w:pPr>
            <w:r>
              <w:rPr>
                <w:noProof/>
                <w:lang w:eastAsia="zh-CN"/>
              </w:rPr>
              <w:lastRenderedPageBreak/>
              <w:t>If UE implements this change but NW does not, there is no inter-operability issue;</w:t>
            </w:r>
          </w:p>
          <w:p w14:paraId="258B538B" w14:textId="076C63A0" w:rsidR="00EC2C69" w:rsidRPr="00A26686" w:rsidRDefault="00EC2C69" w:rsidP="00EC2C69">
            <w:pPr>
              <w:pStyle w:val="CRCoverPage"/>
              <w:spacing w:after="0"/>
              <w:ind w:left="100"/>
              <w:rPr>
                <w:rFonts w:eastAsia="等线"/>
                <w:noProof/>
                <w:lang w:eastAsia="zh-CN"/>
              </w:rPr>
            </w:pPr>
            <w:r>
              <w:rPr>
                <w:noProof/>
                <w:lang w:eastAsia="zh-CN"/>
              </w:rPr>
              <w:t xml:space="preserve">If NW implements this change but UE does not, </w:t>
            </w:r>
            <w:r w:rsidR="00AF79F4">
              <w:rPr>
                <w:noProof/>
                <w:lang w:eastAsia="zh-CN"/>
              </w:rPr>
              <w:t>there is no inter-operability issue</w:t>
            </w:r>
            <w:r>
              <w:rPr>
                <w:noProof/>
                <w:lang w:eastAsia="zh-CN"/>
              </w:rPr>
              <w:t>.</w:t>
            </w:r>
          </w:p>
        </w:tc>
      </w:tr>
      <w:tr w:rsidR="00770659" w14:paraId="1B8261C9" w14:textId="77777777" w:rsidTr="00A26686">
        <w:tc>
          <w:tcPr>
            <w:tcW w:w="2694" w:type="dxa"/>
            <w:gridSpan w:val="2"/>
            <w:tcBorders>
              <w:left w:val="single" w:sz="4" w:space="0" w:color="auto"/>
            </w:tcBorders>
          </w:tcPr>
          <w:p w14:paraId="344635EE" w14:textId="77777777" w:rsidR="00770659" w:rsidRDefault="00770659" w:rsidP="00A26686">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A26686">
            <w:pPr>
              <w:pStyle w:val="CRCoverPage"/>
              <w:spacing w:after="0"/>
              <w:rPr>
                <w:noProof/>
                <w:sz w:val="8"/>
                <w:szCs w:val="8"/>
              </w:rPr>
            </w:pPr>
          </w:p>
        </w:tc>
      </w:tr>
      <w:tr w:rsidR="00770659" w14:paraId="66FD088E" w14:textId="77777777" w:rsidTr="00A26686">
        <w:tc>
          <w:tcPr>
            <w:tcW w:w="2694" w:type="dxa"/>
            <w:gridSpan w:val="2"/>
            <w:tcBorders>
              <w:left w:val="single" w:sz="4" w:space="0" w:color="auto"/>
              <w:bottom w:val="single" w:sz="4" w:space="0" w:color="auto"/>
            </w:tcBorders>
          </w:tcPr>
          <w:p w14:paraId="73EE0E25" w14:textId="77777777" w:rsidR="00770659" w:rsidRDefault="00770659" w:rsidP="00A266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0BFEBA56" w:rsidR="003576D0" w:rsidRPr="003576D0" w:rsidRDefault="004D1AC1" w:rsidP="00A26686">
            <w:pPr>
              <w:pStyle w:val="CRCoverPage"/>
              <w:spacing w:after="0"/>
              <w:rPr>
                <w:rFonts w:ascii="Times New Roman" w:eastAsia="等线" w:hAnsi="Times New Roman"/>
                <w:i/>
                <w:noProof/>
                <w:lang w:eastAsia="zh-CN"/>
              </w:rPr>
            </w:pPr>
            <w:r>
              <w:rPr>
                <w:rFonts w:eastAsia="等线" w:hint="eastAsia"/>
                <w:noProof/>
                <w:lang w:eastAsia="zh-CN"/>
              </w:rPr>
              <w:t>T</w:t>
            </w:r>
            <w:r w:rsidR="002F2136">
              <w:rPr>
                <w:rFonts w:eastAsia="等线"/>
                <w:noProof/>
                <w:lang w:eastAsia="zh-CN"/>
              </w:rPr>
              <w:t xml:space="preserve">here will be some confusion </w:t>
            </w:r>
            <w:r w:rsidR="00006502">
              <w:rPr>
                <w:rFonts w:eastAsia="等线" w:hint="eastAsia"/>
                <w:noProof/>
                <w:lang w:eastAsia="zh-CN"/>
              </w:rPr>
              <w:t xml:space="preserve">related to </w:t>
            </w:r>
            <w:r w:rsidR="006E2E88">
              <w:rPr>
                <w:rFonts w:eastAsia="等线" w:hint="eastAsia"/>
                <w:noProof/>
                <w:lang w:eastAsia="zh-CN"/>
              </w:rPr>
              <w:t>IoT NTN TDD</w:t>
            </w:r>
            <w:r w:rsidR="00006502">
              <w:rPr>
                <w:rFonts w:eastAsia="等线" w:hint="eastAsia"/>
                <w:noProof/>
                <w:lang w:eastAsia="zh-CN"/>
              </w:rPr>
              <w:t xml:space="preserve"> parameters </w:t>
            </w:r>
            <w:r w:rsidR="002F2136">
              <w:rPr>
                <w:rFonts w:eastAsia="等线"/>
                <w:noProof/>
                <w:lang w:eastAsia="zh-CN"/>
              </w:rPr>
              <w:t>in the specification</w:t>
            </w:r>
            <w:r w:rsidR="00FA74B1">
              <w:rPr>
                <w:rFonts w:eastAsia="等线"/>
                <w:noProof/>
                <w:lang w:eastAsia="zh-CN"/>
              </w:rPr>
              <w:t>.</w:t>
            </w:r>
          </w:p>
        </w:tc>
      </w:tr>
      <w:tr w:rsidR="00770659" w14:paraId="3442DD44" w14:textId="77777777" w:rsidTr="00A26686">
        <w:tc>
          <w:tcPr>
            <w:tcW w:w="2694" w:type="dxa"/>
            <w:gridSpan w:val="2"/>
          </w:tcPr>
          <w:p w14:paraId="143E1D6F" w14:textId="77777777" w:rsidR="00770659" w:rsidRDefault="00770659" w:rsidP="00A26686">
            <w:pPr>
              <w:pStyle w:val="CRCoverPage"/>
              <w:spacing w:after="0"/>
              <w:rPr>
                <w:b/>
                <w:i/>
                <w:noProof/>
                <w:sz w:val="8"/>
                <w:szCs w:val="8"/>
              </w:rPr>
            </w:pPr>
          </w:p>
        </w:tc>
        <w:tc>
          <w:tcPr>
            <w:tcW w:w="6946" w:type="dxa"/>
            <w:gridSpan w:val="9"/>
          </w:tcPr>
          <w:p w14:paraId="2DFBE9BE" w14:textId="77777777" w:rsidR="00770659" w:rsidRDefault="00770659" w:rsidP="00A26686">
            <w:pPr>
              <w:pStyle w:val="CRCoverPage"/>
              <w:spacing w:after="0"/>
              <w:rPr>
                <w:noProof/>
                <w:sz w:val="8"/>
                <w:szCs w:val="8"/>
              </w:rPr>
            </w:pPr>
          </w:p>
        </w:tc>
      </w:tr>
      <w:tr w:rsidR="00770659" w14:paraId="417482EF" w14:textId="77777777" w:rsidTr="00A26686">
        <w:tc>
          <w:tcPr>
            <w:tcW w:w="2694" w:type="dxa"/>
            <w:gridSpan w:val="2"/>
            <w:tcBorders>
              <w:top w:val="single" w:sz="4" w:space="0" w:color="auto"/>
              <w:left w:val="single" w:sz="4" w:space="0" w:color="auto"/>
            </w:tcBorders>
          </w:tcPr>
          <w:p w14:paraId="042F38DF" w14:textId="77777777" w:rsidR="00770659" w:rsidRDefault="00770659" w:rsidP="00A266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1BFC14AC" w:rsidR="00770659" w:rsidRPr="00D40BB4" w:rsidRDefault="00DC7F0E" w:rsidP="00A95D09">
            <w:pPr>
              <w:pStyle w:val="CRCoverPage"/>
              <w:spacing w:after="0"/>
              <w:ind w:left="100"/>
              <w:rPr>
                <w:rFonts w:eastAsia="等线"/>
                <w:noProof/>
                <w:lang w:eastAsia="zh-CN"/>
              </w:rPr>
            </w:pPr>
            <w:r>
              <w:rPr>
                <w:rFonts w:eastAsia="等线"/>
                <w:noProof/>
                <w:lang w:eastAsia="zh-CN"/>
              </w:rPr>
              <w:t>6.7.3.</w:t>
            </w:r>
            <w:r w:rsidR="007B1129">
              <w:rPr>
                <w:rFonts w:eastAsia="等线" w:hint="eastAsia"/>
                <w:noProof/>
                <w:lang w:eastAsia="zh-CN"/>
              </w:rPr>
              <w:t>1</w:t>
            </w:r>
            <w:r w:rsidR="00C36C54">
              <w:rPr>
                <w:rFonts w:eastAsia="等线"/>
                <w:noProof/>
                <w:lang w:eastAsia="zh-CN"/>
              </w:rPr>
              <w:t>, 6.7.3.2</w:t>
            </w:r>
          </w:p>
        </w:tc>
      </w:tr>
      <w:tr w:rsidR="00770659" w14:paraId="63CB55FE" w14:textId="77777777" w:rsidTr="00A26686">
        <w:tc>
          <w:tcPr>
            <w:tcW w:w="2694" w:type="dxa"/>
            <w:gridSpan w:val="2"/>
            <w:tcBorders>
              <w:left w:val="single" w:sz="4" w:space="0" w:color="auto"/>
            </w:tcBorders>
          </w:tcPr>
          <w:p w14:paraId="2DCFED22" w14:textId="77777777" w:rsidR="00770659" w:rsidRDefault="00770659" w:rsidP="00A26686">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A26686">
            <w:pPr>
              <w:pStyle w:val="CRCoverPage"/>
              <w:spacing w:after="0"/>
              <w:rPr>
                <w:noProof/>
                <w:sz w:val="8"/>
                <w:szCs w:val="8"/>
              </w:rPr>
            </w:pPr>
          </w:p>
        </w:tc>
      </w:tr>
      <w:tr w:rsidR="00770659" w14:paraId="6B1DBC41" w14:textId="77777777" w:rsidTr="00A26686">
        <w:tc>
          <w:tcPr>
            <w:tcW w:w="2694" w:type="dxa"/>
            <w:gridSpan w:val="2"/>
            <w:tcBorders>
              <w:left w:val="single" w:sz="4" w:space="0" w:color="auto"/>
            </w:tcBorders>
          </w:tcPr>
          <w:p w14:paraId="0AAEE9D6" w14:textId="77777777" w:rsidR="00770659" w:rsidRDefault="00770659" w:rsidP="00A266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A266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A26686">
            <w:pPr>
              <w:pStyle w:val="CRCoverPage"/>
              <w:spacing w:after="0"/>
              <w:jc w:val="center"/>
              <w:rPr>
                <w:b/>
                <w:caps/>
                <w:noProof/>
              </w:rPr>
            </w:pPr>
            <w:r>
              <w:rPr>
                <w:b/>
                <w:caps/>
                <w:noProof/>
              </w:rPr>
              <w:t>N</w:t>
            </w:r>
          </w:p>
        </w:tc>
        <w:tc>
          <w:tcPr>
            <w:tcW w:w="2977" w:type="dxa"/>
            <w:gridSpan w:val="4"/>
          </w:tcPr>
          <w:p w14:paraId="27654E61" w14:textId="77777777" w:rsidR="00770659" w:rsidRDefault="00770659" w:rsidP="00A266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A26686">
            <w:pPr>
              <w:pStyle w:val="CRCoverPage"/>
              <w:spacing w:after="0"/>
              <w:ind w:left="99"/>
              <w:rPr>
                <w:noProof/>
              </w:rPr>
            </w:pPr>
          </w:p>
        </w:tc>
      </w:tr>
      <w:tr w:rsidR="00770659" w14:paraId="18504179" w14:textId="77777777" w:rsidTr="00A26686">
        <w:tc>
          <w:tcPr>
            <w:tcW w:w="2694" w:type="dxa"/>
            <w:gridSpan w:val="2"/>
            <w:tcBorders>
              <w:left w:val="single" w:sz="4" w:space="0" w:color="auto"/>
            </w:tcBorders>
          </w:tcPr>
          <w:p w14:paraId="6ECBE7A5" w14:textId="77777777" w:rsidR="00770659" w:rsidRDefault="00770659" w:rsidP="00A266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A266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A26686">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A266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A26686">
            <w:pPr>
              <w:pStyle w:val="CRCoverPage"/>
              <w:spacing w:after="0"/>
              <w:ind w:left="99"/>
              <w:rPr>
                <w:noProof/>
              </w:rPr>
            </w:pPr>
            <w:r>
              <w:rPr>
                <w:noProof/>
              </w:rPr>
              <w:t xml:space="preserve">TS/TR ... CR ... </w:t>
            </w:r>
          </w:p>
        </w:tc>
      </w:tr>
      <w:tr w:rsidR="00770659" w14:paraId="76F117F3" w14:textId="77777777" w:rsidTr="00A26686">
        <w:tc>
          <w:tcPr>
            <w:tcW w:w="2694" w:type="dxa"/>
            <w:gridSpan w:val="2"/>
            <w:tcBorders>
              <w:left w:val="single" w:sz="4" w:space="0" w:color="auto"/>
            </w:tcBorders>
          </w:tcPr>
          <w:p w14:paraId="59EC7547" w14:textId="77777777" w:rsidR="00770659" w:rsidRDefault="00770659" w:rsidP="00A266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A266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A26686">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A266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A26686">
            <w:pPr>
              <w:pStyle w:val="CRCoverPage"/>
              <w:spacing w:after="0"/>
              <w:ind w:left="99"/>
              <w:rPr>
                <w:noProof/>
              </w:rPr>
            </w:pPr>
            <w:r>
              <w:rPr>
                <w:noProof/>
              </w:rPr>
              <w:t xml:space="preserve">TS/TR ... CR ... </w:t>
            </w:r>
          </w:p>
        </w:tc>
      </w:tr>
      <w:tr w:rsidR="00770659" w14:paraId="74D06DAA" w14:textId="77777777" w:rsidTr="00A26686">
        <w:tc>
          <w:tcPr>
            <w:tcW w:w="2694" w:type="dxa"/>
            <w:gridSpan w:val="2"/>
            <w:tcBorders>
              <w:left w:val="single" w:sz="4" w:space="0" w:color="auto"/>
            </w:tcBorders>
          </w:tcPr>
          <w:p w14:paraId="1A30BEBD" w14:textId="77777777" w:rsidR="00770659" w:rsidRDefault="00770659" w:rsidP="00A266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A266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A26686">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A266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A26686">
            <w:pPr>
              <w:pStyle w:val="CRCoverPage"/>
              <w:spacing w:after="0"/>
              <w:ind w:left="99"/>
              <w:rPr>
                <w:noProof/>
              </w:rPr>
            </w:pPr>
            <w:r>
              <w:rPr>
                <w:noProof/>
              </w:rPr>
              <w:t xml:space="preserve">TS/TR ... CR ... </w:t>
            </w:r>
          </w:p>
        </w:tc>
      </w:tr>
      <w:tr w:rsidR="00770659" w14:paraId="5480A1F9" w14:textId="77777777" w:rsidTr="00A26686">
        <w:tc>
          <w:tcPr>
            <w:tcW w:w="2694" w:type="dxa"/>
            <w:gridSpan w:val="2"/>
            <w:tcBorders>
              <w:left w:val="single" w:sz="4" w:space="0" w:color="auto"/>
            </w:tcBorders>
          </w:tcPr>
          <w:p w14:paraId="7B0BF642" w14:textId="77777777" w:rsidR="00770659" w:rsidRDefault="00770659" w:rsidP="00A26686">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A26686">
            <w:pPr>
              <w:pStyle w:val="CRCoverPage"/>
              <w:spacing w:after="0"/>
              <w:rPr>
                <w:noProof/>
              </w:rPr>
            </w:pPr>
          </w:p>
        </w:tc>
      </w:tr>
      <w:tr w:rsidR="00770659" w14:paraId="30F861C9" w14:textId="77777777" w:rsidTr="00A26686">
        <w:tc>
          <w:tcPr>
            <w:tcW w:w="2694" w:type="dxa"/>
            <w:gridSpan w:val="2"/>
            <w:tcBorders>
              <w:left w:val="single" w:sz="4" w:space="0" w:color="auto"/>
              <w:bottom w:val="single" w:sz="4" w:space="0" w:color="auto"/>
            </w:tcBorders>
          </w:tcPr>
          <w:p w14:paraId="65D2AC9D" w14:textId="77777777" w:rsidR="00770659" w:rsidRDefault="00770659" w:rsidP="00A26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A26686">
            <w:pPr>
              <w:pStyle w:val="CRCoverPage"/>
              <w:spacing w:after="0"/>
              <w:ind w:left="100"/>
              <w:rPr>
                <w:noProof/>
              </w:rPr>
            </w:pPr>
          </w:p>
        </w:tc>
      </w:tr>
      <w:tr w:rsidR="00770659" w:rsidRPr="008863B9" w14:paraId="6A4134B8" w14:textId="77777777" w:rsidTr="00A26686">
        <w:tc>
          <w:tcPr>
            <w:tcW w:w="2694" w:type="dxa"/>
            <w:gridSpan w:val="2"/>
            <w:tcBorders>
              <w:top w:val="single" w:sz="4" w:space="0" w:color="auto"/>
              <w:bottom w:val="single" w:sz="4" w:space="0" w:color="auto"/>
            </w:tcBorders>
          </w:tcPr>
          <w:p w14:paraId="43CC1E7B" w14:textId="77777777" w:rsidR="00770659" w:rsidRPr="008863B9" w:rsidRDefault="00770659" w:rsidP="00A266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A26686">
            <w:pPr>
              <w:pStyle w:val="CRCoverPage"/>
              <w:spacing w:after="0"/>
              <w:ind w:left="100"/>
              <w:rPr>
                <w:noProof/>
                <w:sz w:val="8"/>
                <w:szCs w:val="8"/>
              </w:rPr>
            </w:pPr>
          </w:p>
        </w:tc>
      </w:tr>
      <w:tr w:rsidR="00770659" w14:paraId="53DDD6DE" w14:textId="77777777" w:rsidTr="00A26686">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A266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A26686">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5F11C191" w14:textId="24DE88BE" w:rsidR="009D0E04" w:rsidRPr="001E11FC" w:rsidRDefault="003576D0" w:rsidP="001E11FC">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End w:id="0"/>
      <w:bookmarkEnd w:id="1"/>
      <w:bookmarkEnd w:id="2"/>
      <w:bookmarkEnd w:id="3"/>
      <w:bookmarkEnd w:id="4"/>
      <w:bookmarkEnd w:id="5"/>
      <w:bookmarkEnd w:id="6"/>
      <w:bookmarkEnd w:id="7"/>
      <w:bookmarkEnd w:id="8"/>
      <w:bookmarkEnd w:id="9"/>
    </w:p>
    <w:p w14:paraId="236C7455" w14:textId="77777777" w:rsidR="00A07F36" w:rsidRPr="0096315C" w:rsidRDefault="00A07F36" w:rsidP="00A07F36">
      <w:pPr>
        <w:pStyle w:val="4"/>
      </w:pPr>
      <w:bookmarkStart w:id="12" w:name="_Toc20487595"/>
      <w:bookmarkStart w:id="13" w:name="_Toc29342896"/>
      <w:bookmarkStart w:id="14" w:name="_Toc29344035"/>
      <w:bookmarkStart w:id="15" w:name="_Toc36567301"/>
      <w:bookmarkStart w:id="16" w:name="_Toc36810752"/>
      <w:bookmarkStart w:id="17" w:name="_Toc36847116"/>
      <w:bookmarkStart w:id="18" w:name="_Toc36939769"/>
      <w:bookmarkStart w:id="19" w:name="_Toc37082749"/>
      <w:bookmarkStart w:id="20" w:name="_Toc46481390"/>
      <w:bookmarkStart w:id="21" w:name="_Toc46482624"/>
      <w:bookmarkStart w:id="22" w:name="_Toc46483858"/>
      <w:bookmarkStart w:id="23" w:name="_Toc185641044"/>
      <w:bookmarkStart w:id="24" w:name="_Toc193474728"/>
      <w:bookmarkStart w:id="25" w:name="_Toc201562661"/>
      <w:bookmarkStart w:id="26" w:name="_Toc218938947"/>
      <w:bookmarkStart w:id="27" w:name="_Toc218938965"/>
      <w:r w:rsidRPr="0096315C">
        <w:t>6.7.3.1</w:t>
      </w:r>
      <w:r w:rsidRPr="0096315C">
        <w:tab/>
        <w:t>NB-IoT System information blocks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D51881D" w14:textId="77777777" w:rsidR="00A07F36" w:rsidRPr="0096315C" w:rsidRDefault="00A07F36" w:rsidP="00A07F36"/>
    <w:p w14:paraId="7BDF8C0F" w14:textId="77777777" w:rsidR="00A07F36" w:rsidRPr="0096315C" w:rsidRDefault="00A07F36" w:rsidP="00A07F36">
      <w:pPr>
        <w:pStyle w:val="4"/>
        <w:rPr>
          <w:i/>
          <w:noProof/>
        </w:rPr>
      </w:pPr>
      <w:bookmarkStart w:id="28" w:name="_Toc20487598"/>
      <w:bookmarkStart w:id="29" w:name="_Toc29342899"/>
      <w:bookmarkStart w:id="30" w:name="_Toc29344038"/>
      <w:bookmarkStart w:id="31" w:name="_Toc36567304"/>
      <w:bookmarkStart w:id="32" w:name="_Toc36810755"/>
      <w:bookmarkStart w:id="33" w:name="_Toc36847119"/>
      <w:bookmarkStart w:id="34" w:name="_Toc36939772"/>
      <w:bookmarkStart w:id="35" w:name="_Toc37082752"/>
      <w:bookmarkStart w:id="36" w:name="_Toc46481393"/>
      <w:bookmarkStart w:id="37" w:name="_Toc46482627"/>
      <w:bookmarkStart w:id="38" w:name="_Toc46483861"/>
      <w:bookmarkStart w:id="39" w:name="_Toc185641047"/>
      <w:bookmarkStart w:id="40" w:name="_Toc193474731"/>
      <w:bookmarkStart w:id="41" w:name="_Toc201562664"/>
      <w:bookmarkStart w:id="42" w:name="_Toc218938950"/>
      <w:r w:rsidRPr="0096315C">
        <w:t>–</w:t>
      </w:r>
      <w:r w:rsidRPr="0096315C">
        <w:tab/>
      </w:r>
      <w:r w:rsidRPr="0096315C">
        <w:rPr>
          <w:i/>
          <w:noProof/>
        </w:rPr>
        <w:t>SystemInformationBlockType4-NB</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A0D1F3F" w14:textId="77777777" w:rsidR="00A07F36" w:rsidRPr="0096315C" w:rsidRDefault="00A07F36" w:rsidP="00A07F36">
      <w:pPr>
        <w:rPr>
          <w:iCs/>
        </w:rPr>
      </w:pPr>
      <w:r w:rsidRPr="0096315C">
        <w:t xml:space="preserve">The IE </w:t>
      </w:r>
      <w:r w:rsidRPr="0096315C">
        <w:rPr>
          <w:i/>
          <w:noProof/>
        </w:rPr>
        <w:t>SystemInformationBlockType4-NB</w:t>
      </w:r>
      <w:r w:rsidRPr="0096315C">
        <w:rPr>
          <w:iCs/>
        </w:rPr>
        <w:t xml:space="preserve"> contains neighbouring cell related information relevant only for intra-frequency cell re-selection. </w:t>
      </w:r>
      <w:r w:rsidRPr="0096315C">
        <w:t>The IE includes cells with specific re-selection parameters.</w:t>
      </w:r>
    </w:p>
    <w:p w14:paraId="7474A134" w14:textId="77777777" w:rsidR="00A07F36" w:rsidRPr="0096315C" w:rsidRDefault="00A07F36" w:rsidP="00A07F36">
      <w:pPr>
        <w:pStyle w:val="TH"/>
        <w:rPr>
          <w:bCs/>
          <w:i/>
          <w:iCs/>
          <w:noProof/>
        </w:rPr>
      </w:pPr>
      <w:r w:rsidRPr="0096315C">
        <w:rPr>
          <w:bCs/>
          <w:i/>
          <w:iCs/>
          <w:noProof/>
        </w:rPr>
        <w:t xml:space="preserve">SystemInformationBlockType4-NB </w:t>
      </w:r>
      <w:r w:rsidRPr="0096315C">
        <w:rPr>
          <w:bCs/>
          <w:iCs/>
          <w:noProof/>
        </w:rPr>
        <w:t>information element</w:t>
      </w:r>
    </w:p>
    <w:p w14:paraId="3959489E" w14:textId="77777777" w:rsidR="00A07F36" w:rsidRPr="0096315C" w:rsidRDefault="00A07F36" w:rsidP="00A07F36">
      <w:pPr>
        <w:pStyle w:val="PL"/>
      </w:pPr>
      <w:r w:rsidRPr="0096315C">
        <w:t>-- ASN1START</w:t>
      </w:r>
    </w:p>
    <w:p w14:paraId="3143B1A3" w14:textId="77777777" w:rsidR="00A07F36" w:rsidRPr="0096315C" w:rsidRDefault="00A07F36" w:rsidP="00A07F36">
      <w:pPr>
        <w:pStyle w:val="PL"/>
      </w:pPr>
    </w:p>
    <w:p w14:paraId="0D0284B2" w14:textId="77777777" w:rsidR="00A07F36" w:rsidRPr="0096315C" w:rsidRDefault="00A07F36" w:rsidP="00A07F36">
      <w:pPr>
        <w:pStyle w:val="PL"/>
      </w:pPr>
      <w:r w:rsidRPr="0096315C">
        <w:t>SystemInformationBlockType4-NB-r13 ::=</w:t>
      </w:r>
      <w:r w:rsidRPr="0096315C">
        <w:tab/>
      </w:r>
      <w:r w:rsidRPr="0096315C">
        <w:tab/>
        <w:t>SEQUENCE {</w:t>
      </w:r>
    </w:p>
    <w:p w14:paraId="34A96945" w14:textId="77777777" w:rsidR="00A07F36" w:rsidRPr="0096315C" w:rsidRDefault="00A07F36" w:rsidP="00A07F36">
      <w:pPr>
        <w:pStyle w:val="PL"/>
      </w:pPr>
      <w:r w:rsidRPr="0096315C">
        <w:tab/>
        <w:t>intraFreqNeighCellList-r13</w:t>
      </w:r>
      <w:r w:rsidRPr="0096315C">
        <w:tab/>
      </w:r>
      <w:r w:rsidRPr="0096315C">
        <w:tab/>
      </w:r>
      <w:r w:rsidRPr="0096315C">
        <w:tab/>
        <w:t>IntraFreqNeighCellList</w:t>
      </w:r>
      <w:r w:rsidRPr="0096315C">
        <w:tab/>
        <w:t>OPTIONAL,</w:t>
      </w:r>
      <w:r w:rsidRPr="0096315C">
        <w:tab/>
        <w:t>-- Need OR</w:t>
      </w:r>
    </w:p>
    <w:p w14:paraId="62385647" w14:textId="77777777" w:rsidR="00A07F36" w:rsidRPr="0096315C" w:rsidRDefault="00A07F36" w:rsidP="00A07F36">
      <w:pPr>
        <w:pStyle w:val="PL"/>
      </w:pPr>
      <w:r w:rsidRPr="0096315C">
        <w:tab/>
        <w:t>intraFreqExcludedCellList-r13</w:t>
      </w:r>
      <w:r w:rsidRPr="0096315C">
        <w:tab/>
      </w:r>
      <w:r w:rsidRPr="0096315C">
        <w:tab/>
      </w:r>
      <w:r w:rsidRPr="0096315C">
        <w:tab/>
        <w:t>IntraFreqExcludedCellList</w:t>
      </w:r>
      <w:r w:rsidRPr="0096315C">
        <w:tab/>
        <w:t>OPTIONAL,</w:t>
      </w:r>
      <w:r w:rsidRPr="0096315C">
        <w:tab/>
        <w:t>-- Need OR</w:t>
      </w:r>
    </w:p>
    <w:p w14:paraId="2652D64F" w14:textId="77777777" w:rsidR="00A07F36" w:rsidRPr="0096315C" w:rsidRDefault="00A07F36" w:rsidP="00A07F36">
      <w:pPr>
        <w:pStyle w:val="PL"/>
      </w:pPr>
      <w:r w:rsidRPr="0096315C">
        <w:tab/>
        <w:t>lateNonCriticalExtension</w:t>
      </w:r>
      <w:r w:rsidRPr="0096315C">
        <w:tab/>
      </w:r>
      <w:r w:rsidRPr="0096315C">
        <w:tab/>
      </w:r>
      <w:r w:rsidRPr="0096315C">
        <w:tab/>
        <w:t>OCTET STRING</w:t>
      </w:r>
      <w:r w:rsidRPr="0096315C">
        <w:tab/>
      </w:r>
      <w:r w:rsidRPr="0096315C">
        <w:tab/>
      </w:r>
      <w:r w:rsidRPr="0096315C">
        <w:tab/>
        <w:t>OPTIONAL,</w:t>
      </w:r>
    </w:p>
    <w:p w14:paraId="52F4597C" w14:textId="77777777" w:rsidR="00A07F36" w:rsidRPr="0096315C" w:rsidRDefault="00A07F36" w:rsidP="00A07F36">
      <w:pPr>
        <w:pStyle w:val="PL"/>
      </w:pPr>
      <w:r w:rsidRPr="0096315C">
        <w:tab/>
        <w:t>...,</w:t>
      </w:r>
    </w:p>
    <w:p w14:paraId="0319BA26" w14:textId="77777777" w:rsidR="00A07F36" w:rsidRPr="0096315C" w:rsidRDefault="00A07F36" w:rsidP="00A07F36">
      <w:pPr>
        <w:pStyle w:val="PL"/>
      </w:pPr>
      <w:r w:rsidRPr="0096315C">
        <w:tab/>
        <w:t>[[</w:t>
      </w:r>
      <w:r w:rsidRPr="0096315C">
        <w:tab/>
        <w:t>nsss-RRM-Config-r15</w:t>
      </w:r>
      <w:r w:rsidRPr="0096315C">
        <w:tab/>
      </w:r>
      <w:r w:rsidRPr="0096315C">
        <w:tab/>
      </w:r>
      <w:r w:rsidRPr="0096315C">
        <w:tab/>
      </w:r>
      <w:r w:rsidRPr="0096315C">
        <w:tab/>
        <w:t>NSSS-RRM-Config-NB-r15</w:t>
      </w:r>
      <w:r w:rsidRPr="0096315C">
        <w:tab/>
        <w:t>OPTIONAL,</w:t>
      </w:r>
      <w:r w:rsidRPr="0096315C">
        <w:tab/>
        <w:t>-- Need OR</w:t>
      </w:r>
    </w:p>
    <w:p w14:paraId="0D06FDF4" w14:textId="77777777" w:rsidR="00A07F36" w:rsidRPr="0096315C" w:rsidRDefault="00A07F36" w:rsidP="00A07F36">
      <w:pPr>
        <w:pStyle w:val="PL"/>
      </w:pPr>
      <w:r w:rsidRPr="0096315C">
        <w:tab/>
      </w:r>
      <w:r w:rsidRPr="0096315C">
        <w:tab/>
        <w:t>intraFreqNeighCellList-v1530</w:t>
      </w:r>
      <w:r w:rsidRPr="0096315C">
        <w:tab/>
        <w:t>IntraFreqNeighCellList-NB-v1530</w:t>
      </w:r>
      <w:r w:rsidRPr="0096315C">
        <w:tab/>
        <w:t>OPTIONAL</w:t>
      </w:r>
      <w:r w:rsidRPr="0096315C">
        <w:tab/>
        <w:t>-- Need OR</w:t>
      </w:r>
    </w:p>
    <w:p w14:paraId="60492B52" w14:textId="77777777" w:rsidR="00A07F36" w:rsidRPr="0096315C" w:rsidRDefault="00A07F36" w:rsidP="00A07F36">
      <w:pPr>
        <w:pStyle w:val="PL"/>
      </w:pPr>
      <w:r w:rsidRPr="0096315C">
        <w:tab/>
        <w:t>]],</w:t>
      </w:r>
    </w:p>
    <w:p w14:paraId="720FC3AA" w14:textId="77777777" w:rsidR="00A07F36" w:rsidRPr="0096315C" w:rsidRDefault="00A07F36" w:rsidP="00A07F36">
      <w:pPr>
        <w:pStyle w:val="PL"/>
      </w:pPr>
      <w:r w:rsidRPr="0096315C">
        <w:tab/>
        <w:t>[[</w:t>
      </w:r>
    </w:p>
    <w:p w14:paraId="61D24E56" w14:textId="77777777" w:rsidR="00A07F36" w:rsidRPr="0096315C" w:rsidRDefault="00A07F36" w:rsidP="00A07F36">
      <w:pPr>
        <w:pStyle w:val="PL"/>
      </w:pPr>
      <w:r w:rsidRPr="0096315C">
        <w:tab/>
      </w:r>
      <w:r w:rsidRPr="0096315C">
        <w:tab/>
        <w:t>intraFreqNeighCellList-v1910</w:t>
      </w:r>
      <w:r w:rsidRPr="0096315C">
        <w:tab/>
        <w:t>IntraFreqNeighCellList-NB-v1910</w:t>
      </w:r>
      <w:r w:rsidRPr="0096315C">
        <w:tab/>
        <w:t>OPTIONAL</w:t>
      </w:r>
      <w:r w:rsidRPr="0096315C">
        <w:tab/>
        <w:t>-- Need OR</w:t>
      </w:r>
    </w:p>
    <w:p w14:paraId="5C142390" w14:textId="77777777" w:rsidR="00A07F36" w:rsidRPr="0096315C" w:rsidRDefault="00A07F36" w:rsidP="00A07F36">
      <w:pPr>
        <w:pStyle w:val="PL"/>
      </w:pPr>
      <w:r w:rsidRPr="0096315C">
        <w:tab/>
        <w:t>]]</w:t>
      </w:r>
    </w:p>
    <w:p w14:paraId="0BA541DA" w14:textId="77777777" w:rsidR="00A07F36" w:rsidRPr="0096315C" w:rsidRDefault="00A07F36" w:rsidP="00A07F36">
      <w:pPr>
        <w:pStyle w:val="PL"/>
      </w:pPr>
      <w:r w:rsidRPr="0096315C">
        <w:t>}</w:t>
      </w:r>
    </w:p>
    <w:p w14:paraId="5DDC094E" w14:textId="77777777" w:rsidR="00A07F36" w:rsidRPr="0096315C" w:rsidRDefault="00A07F36" w:rsidP="00A07F36">
      <w:pPr>
        <w:pStyle w:val="PL"/>
      </w:pPr>
    </w:p>
    <w:p w14:paraId="5D5DEF9E" w14:textId="77777777" w:rsidR="00A07F36" w:rsidRPr="0096315C" w:rsidRDefault="00A07F36" w:rsidP="00A07F36">
      <w:pPr>
        <w:pStyle w:val="PL"/>
      </w:pPr>
      <w:r w:rsidRPr="0096315C">
        <w:t>IntraFreqNeighCellList-NB-v1530 ::=</w:t>
      </w:r>
      <w:r w:rsidRPr="0096315C">
        <w:tab/>
      </w:r>
      <w:r w:rsidRPr="0096315C">
        <w:tab/>
        <w:t>SEQUENCE (SIZE (1..maxCellIntra)) OF IntraFreqNeighCellInfo-NB-v1530</w:t>
      </w:r>
    </w:p>
    <w:p w14:paraId="77BE6B05" w14:textId="77777777" w:rsidR="00A07F36" w:rsidRPr="0096315C" w:rsidRDefault="00A07F36" w:rsidP="00A07F36">
      <w:pPr>
        <w:pStyle w:val="PL"/>
      </w:pPr>
    </w:p>
    <w:p w14:paraId="5F1C8ADD" w14:textId="77777777" w:rsidR="00A07F36" w:rsidRPr="0096315C" w:rsidRDefault="00A07F36" w:rsidP="00A07F36">
      <w:pPr>
        <w:pStyle w:val="PL"/>
      </w:pPr>
      <w:r w:rsidRPr="0096315C">
        <w:t>IntraFreqNeighCellList-NB-v1910 ::=</w:t>
      </w:r>
      <w:r w:rsidRPr="0096315C">
        <w:tab/>
      </w:r>
      <w:r w:rsidRPr="0096315C">
        <w:tab/>
        <w:t>SEQUENCE (SIZE (1..maxCellIntra)) OF IntraFreqNeighCellInfo-NB-v1910</w:t>
      </w:r>
    </w:p>
    <w:p w14:paraId="6508176D" w14:textId="77777777" w:rsidR="00A07F36" w:rsidRPr="0096315C" w:rsidRDefault="00A07F36" w:rsidP="00A07F36">
      <w:pPr>
        <w:pStyle w:val="PL"/>
      </w:pPr>
    </w:p>
    <w:p w14:paraId="027793F5" w14:textId="77777777" w:rsidR="00A07F36" w:rsidRPr="0096315C" w:rsidRDefault="00A07F36" w:rsidP="00A07F36">
      <w:pPr>
        <w:pStyle w:val="PL"/>
      </w:pPr>
      <w:r w:rsidRPr="0096315C">
        <w:t>IntraFreqNeighCellInfo-NB-v1530 ::=</w:t>
      </w:r>
      <w:r w:rsidRPr="0096315C">
        <w:tab/>
      </w:r>
      <w:r w:rsidRPr="0096315C">
        <w:tab/>
        <w:t>SEQUENCE {</w:t>
      </w:r>
    </w:p>
    <w:p w14:paraId="4073CBEF" w14:textId="77777777" w:rsidR="00A07F36" w:rsidRPr="0096315C" w:rsidRDefault="00A07F36" w:rsidP="00A07F36">
      <w:pPr>
        <w:pStyle w:val="PL"/>
      </w:pPr>
      <w:r w:rsidRPr="0096315C">
        <w:tab/>
        <w:t>nsss-RRM-Config-r15</w:t>
      </w:r>
      <w:r w:rsidRPr="0096315C">
        <w:tab/>
      </w:r>
      <w:r w:rsidRPr="0096315C">
        <w:tab/>
      </w:r>
      <w:r w:rsidRPr="0096315C">
        <w:tab/>
      </w:r>
      <w:r w:rsidRPr="0096315C">
        <w:tab/>
      </w:r>
      <w:r w:rsidRPr="0096315C">
        <w:tab/>
      </w:r>
      <w:r w:rsidRPr="0096315C">
        <w:tab/>
        <w:t>NSSS-RRM-Config-NB-r15</w:t>
      </w:r>
      <w:r w:rsidRPr="0096315C">
        <w:tab/>
        <w:t>OPTIONAL</w:t>
      </w:r>
      <w:r w:rsidRPr="0096315C">
        <w:tab/>
        <w:t>-- Cond NSSS-RRM</w:t>
      </w:r>
    </w:p>
    <w:p w14:paraId="356376EE" w14:textId="77777777" w:rsidR="00A07F36" w:rsidRPr="0096315C" w:rsidRDefault="00A07F36" w:rsidP="00A07F36">
      <w:pPr>
        <w:pStyle w:val="PL"/>
      </w:pPr>
      <w:r w:rsidRPr="0096315C">
        <w:t>}</w:t>
      </w:r>
    </w:p>
    <w:p w14:paraId="43D6508B" w14:textId="77777777" w:rsidR="00A07F36" w:rsidRPr="0096315C" w:rsidRDefault="00A07F36" w:rsidP="00A07F36">
      <w:pPr>
        <w:pStyle w:val="PL"/>
      </w:pPr>
    </w:p>
    <w:p w14:paraId="0FDCB44C" w14:textId="77777777" w:rsidR="00A07F36" w:rsidRPr="0096315C" w:rsidRDefault="00A07F36" w:rsidP="00A07F36">
      <w:pPr>
        <w:pStyle w:val="PL"/>
      </w:pPr>
      <w:r w:rsidRPr="0096315C">
        <w:t>IntraFreqNeighCellInfo-NB-v1910 ::=</w:t>
      </w:r>
      <w:r w:rsidRPr="0096315C">
        <w:tab/>
      </w:r>
      <w:r w:rsidRPr="0096315C">
        <w:tab/>
        <w:t>SEQUENCE {</w:t>
      </w:r>
    </w:p>
    <w:p w14:paraId="20FD8C3F" w14:textId="77777777" w:rsidR="00A07F36" w:rsidRPr="0096315C" w:rsidRDefault="00A07F36" w:rsidP="00A07F36">
      <w:pPr>
        <w:pStyle w:val="PL"/>
      </w:pPr>
      <w:r w:rsidRPr="0096315C">
        <w:tab/>
        <w:t>radioFrameOffset-r19</w:t>
      </w:r>
      <w:r w:rsidRPr="0096315C">
        <w:tab/>
      </w:r>
      <w:r w:rsidRPr="0096315C">
        <w:tab/>
      </w:r>
      <w:r w:rsidRPr="0096315C">
        <w:tab/>
      </w:r>
      <w:r w:rsidRPr="0096315C">
        <w:tab/>
        <w:t>INTEGER (-4..4)</w:t>
      </w:r>
      <w:r w:rsidRPr="0096315C">
        <w:tab/>
      </w:r>
      <w:r w:rsidRPr="0096315C">
        <w:tab/>
      </w:r>
      <w:r w:rsidRPr="0096315C">
        <w:tab/>
      </w:r>
      <w:r w:rsidRPr="0096315C">
        <w:tab/>
        <w:t>OPTIONAL,</w:t>
      </w:r>
      <w:r w:rsidRPr="0096315C">
        <w:tab/>
        <w:t>-- Need OR</w:t>
      </w:r>
    </w:p>
    <w:p w14:paraId="39FA0F0D" w14:textId="77777777" w:rsidR="00A07F36" w:rsidRPr="0096315C" w:rsidRDefault="00A07F36" w:rsidP="00A07F36">
      <w:pPr>
        <w:pStyle w:val="PL"/>
      </w:pPr>
      <w:r w:rsidRPr="0096315C">
        <w:tab/>
        <w:t>satelliteId-r19</w:t>
      </w:r>
      <w:r w:rsidRPr="0096315C">
        <w:tab/>
      </w:r>
      <w:r w:rsidRPr="0096315C">
        <w:tab/>
      </w:r>
      <w:r w:rsidRPr="0096315C">
        <w:tab/>
      </w:r>
      <w:r w:rsidRPr="0096315C">
        <w:tab/>
      </w:r>
      <w:r w:rsidRPr="0096315C">
        <w:tab/>
      </w:r>
      <w:r w:rsidRPr="0096315C">
        <w:tab/>
        <w:t>SatelliteId-r18</w:t>
      </w:r>
      <w:r w:rsidRPr="0096315C">
        <w:tab/>
      </w:r>
      <w:r w:rsidRPr="0096315C">
        <w:tab/>
      </w:r>
      <w:r w:rsidRPr="0096315C">
        <w:tab/>
      </w:r>
      <w:r w:rsidRPr="0096315C">
        <w:tab/>
        <w:t>OPTIONAL</w:t>
      </w:r>
      <w:r w:rsidRPr="0096315C">
        <w:tab/>
        <w:t xml:space="preserve"> -- Need OR</w:t>
      </w:r>
    </w:p>
    <w:p w14:paraId="4920281C" w14:textId="77777777" w:rsidR="00A07F36" w:rsidRPr="0096315C" w:rsidRDefault="00A07F36" w:rsidP="00A07F36">
      <w:pPr>
        <w:pStyle w:val="PL"/>
      </w:pPr>
      <w:r w:rsidRPr="0096315C">
        <w:t>}</w:t>
      </w:r>
    </w:p>
    <w:p w14:paraId="71AF9176" w14:textId="77777777" w:rsidR="00A07F36" w:rsidRPr="0096315C" w:rsidRDefault="00A07F36" w:rsidP="00A07F36">
      <w:pPr>
        <w:pStyle w:val="PL"/>
      </w:pPr>
    </w:p>
    <w:p w14:paraId="776C4D28" w14:textId="77777777" w:rsidR="00A07F36" w:rsidRPr="0096315C" w:rsidRDefault="00A07F36" w:rsidP="00A07F36">
      <w:pPr>
        <w:pStyle w:val="PL"/>
      </w:pPr>
      <w:r w:rsidRPr="0096315C">
        <w:t>-- ASN1STOP</w:t>
      </w:r>
    </w:p>
    <w:p w14:paraId="10D8E9F3" w14:textId="77777777" w:rsidR="00A07F36" w:rsidRPr="0096315C" w:rsidRDefault="00A07F36" w:rsidP="00A07F3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7F36" w:rsidRPr="0096315C" w14:paraId="7DBF9F78" w14:textId="77777777" w:rsidTr="006757DC">
        <w:trPr>
          <w:cantSplit/>
          <w:tblHeader/>
        </w:trPr>
        <w:tc>
          <w:tcPr>
            <w:tcW w:w="9639" w:type="dxa"/>
          </w:tcPr>
          <w:p w14:paraId="6C93D0D6" w14:textId="77777777" w:rsidR="00A07F36" w:rsidRPr="0096315C" w:rsidRDefault="00A07F36" w:rsidP="006757DC">
            <w:pPr>
              <w:pStyle w:val="TAH"/>
              <w:rPr>
                <w:lang w:eastAsia="en-GB"/>
              </w:rPr>
            </w:pPr>
            <w:r w:rsidRPr="0096315C">
              <w:rPr>
                <w:i/>
                <w:noProof/>
                <w:lang w:eastAsia="en-GB"/>
              </w:rPr>
              <w:t>SystemInformationBlockType4-NB</w:t>
            </w:r>
            <w:r w:rsidRPr="0096315C">
              <w:rPr>
                <w:iCs/>
                <w:noProof/>
                <w:lang w:eastAsia="en-GB"/>
              </w:rPr>
              <w:t xml:space="preserve"> field descriptions</w:t>
            </w:r>
          </w:p>
        </w:tc>
      </w:tr>
      <w:tr w:rsidR="00A07F36" w:rsidRPr="0096315C" w14:paraId="439FD24A" w14:textId="77777777" w:rsidTr="006757DC">
        <w:trPr>
          <w:cantSplit/>
        </w:trPr>
        <w:tc>
          <w:tcPr>
            <w:tcW w:w="9639" w:type="dxa"/>
          </w:tcPr>
          <w:p w14:paraId="3B55B701" w14:textId="77777777" w:rsidR="00A07F36" w:rsidRPr="0096315C" w:rsidRDefault="00A07F36" w:rsidP="006757DC">
            <w:pPr>
              <w:pStyle w:val="TAL"/>
              <w:rPr>
                <w:b/>
                <w:bCs/>
                <w:i/>
                <w:noProof/>
                <w:lang w:eastAsia="en-GB"/>
              </w:rPr>
            </w:pPr>
            <w:r w:rsidRPr="0096315C">
              <w:rPr>
                <w:b/>
                <w:bCs/>
                <w:i/>
                <w:noProof/>
                <w:lang w:eastAsia="en-GB"/>
              </w:rPr>
              <w:t>intraFreqExcludedCellList</w:t>
            </w:r>
          </w:p>
          <w:p w14:paraId="625A774E" w14:textId="77777777" w:rsidR="00A07F36" w:rsidRPr="0096315C" w:rsidRDefault="00A07F36" w:rsidP="006757DC">
            <w:pPr>
              <w:pStyle w:val="TAL"/>
              <w:rPr>
                <w:lang w:eastAsia="en-GB"/>
              </w:rPr>
            </w:pPr>
            <w:r w:rsidRPr="0096315C">
              <w:rPr>
                <w:lang w:eastAsia="en-GB"/>
              </w:rPr>
              <w:t>List of exclude-listed intra-frequency neighbouring cells.</w:t>
            </w:r>
          </w:p>
        </w:tc>
      </w:tr>
      <w:tr w:rsidR="00A07F36" w:rsidRPr="0096315C" w14:paraId="5B9910F6" w14:textId="77777777" w:rsidTr="006757DC">
        <w:trPr>
          <w:cantSplit/>
        </w:trPr>
        <w:tc>
          <w:tcPr>
            <w:tcW w:w="9639" w:type="dxa"/>
          </w:tcPr>
          <w:p w14:paraId="65532A63" w14:textId="77777777" w:rsidR="00A07F36" w:rsidRPr="0096315C" w:rsidRDefault="00A07F36" w:rsidP="006757DC">
            <w:pPr>
              <w:pStyle w:val="TAL"/>
              <w:rPr>
                <w:b/>
                <w:bCs/>
                <w:i/>
                <w:noProof/>
                <w:lang w:eastAsia="en-GB"/>
              </w:rPr>
            </w:pPr>
            <w:r w:rsidRPr="0096315C">
              <w:rPr>
                <w:b/>
                <w:bCs/>
                <w:i/>
                <w:noProof/>
                <w:lang w:eastAsia="en-GB"/>
              </w:rPr>
              <w:t>intraFreqNeighCellList</w:t>
            </w:r>
          </w:p>
          <w:p w14:paraId="428DF912" w14:textId="77777777" w:rsidR="00A07F36" w:rsidRPr="0096315C" w:rsidRDefault="00A07F36" w:rsidP="006757DC">
            <w:pPr>
              <w:pStyle w:val="TAL"/>
              <w:rPr>
                <w:lang w:eastAsia="en-GB"/>
              </w:rPr>
            </w:pPr>
            <w:r w:rsidRPr="0096315C">
              <w:rPr>
                <w:lang w:eastAsia="en-GB"/>
              </w:rPr>
              <w:t xml:space="preserve">List of intra-frequency neighbouring cells with specific cell re-selection parameters. If E-UTRAN includes </w:t>
            </w:r>
            <w:r w:rsidRPr="0096315C">
              <w:rPr>
                <w:i/>
                <w:iCs/>
                <w:lang w:eastAsia="en-GB"/>
              </w:rPr>
              <w:t>intraFreqNeighCellList-v1910</w:t>
            </w:r>
            <w:r w:rsidRPr="0096315C">
              <w:rPr>
                <w:lang w:eastAsia="en-GB"/>
              </w:rPr>
              <w:t xml:space="preserve">, it includes the same number of entries, and listed in the same order, as in </w:t>
            </w:r>
            <w:r w:rsidRPr="0096315C">
              <w:rPr>
                <w:i/>
                <w:iCs/>
                <w:lang w:eastAsia="en-GB"/>
              </w:rPr>
              <w:t>intraFreqNeighCellList-r13</w:t>
            </w:r>
            <w:r w:rsidRPr="0096315C">
              <w:rPr>
                <w:lang w:eastAsia="en-GB"/>
              </w:rPr>
              <w:t>.</w:t>
            </w:r>
          </w:p>
        </w:tc>
      </w:tr>
      <w:tr w:rsidR="00A07F36" w:rsidRPr="0096315C" w14:paraId="4F1B72A4" w14:textId="77777777" w:rsidTr="006757DC">
        <w:trPr>
          <w:cantSplit/>
        </w:trPr>
        <w:tc>
          <w:tcPr>
            <w:tcW w:w="9639" w:type="dxa"/>
            <w:tcBorders>
              <w:top w:val="single" w:sz="4" w:space="0" w:color="808080"/>
              <w:left w:val="single" w:sz="4" w:space="0" w:color="808080"/>
              <w:bottom w:val="single" w:sz="4" w:space="0" w:color="808080"/>
              <w:right w:val="single" w:sz="4" w:space="0" w:color="808080"/>
            </w:tcBorders>
          </w:tcPr>
          <w:p w14:paraId="1A2C9D03" w14:textId="77777777" w:rsidR="00A07F36" w:rsidRPr="0096315C" w:rsidRDefault="00A07F36" w:rsidP="006757DC">
            <w:pPr>
              <w:pStyle w:val="TAL"/>
              <w:rPr>
                <w:b/>
                <w:bCs/>
                <w:i/>
                <w:noProof/>
                <w:lang w:eastAsia="en-GB"/>
              </w:rPr>
            </w:pPr>
            <w:r w:rsidRPr="0096315C">
              <w:rPr>
                <w:b/>
                <w:bCs/>
                <w:i/>
                <w:noProof/>
                <w:lang w:eastAsia="en-GB"/>
              </w:rPr>
              <w:t>nsss-RRM-Config</w:t>
            </w:r>
          </w:p>
          <w:p w14:paraId="3C90484B" w14:textId="77777777" w:rsidR="00A07F36" w:rsidRPr="0096315C" w:rsidRDefault="00A07F36" w:rsidP="006757DC">
            <w:pPr>
              <w:pStyle w:val="TAL"/>
              <w:rPr>
                <w:bCs/>
                <w:noProof/>
                <w:lang w:eastAsia="en-GB"/>
              </w:rPr>
            </w:pPr>
            <w:r w:rsidRPr="0096315C">
              <w:rPr>
                <w:bCs/>
                <w:noProof/>
                <w:lang w:eastAsia="en-GB"/>
              </w:rPr>
              <w:t>For FDD: Configuration for NSSS-based RRM measurements.</w:t>
            </w:r>
          </w:p>
          <w:p w14:paraId="063234AD" w14:textId="77777777" w:rsidR="00A07F36" w:rsidRPr="0096315C" w:rsidRDefault="00A07F36" w:rsidP="006757DC">
            <w:pPr>
              <w:pStyle w:val="TAL"/>
              <w:rPr>
                <w:bCs/>
                <w:noProof/>
                <w:lang w:eastAsia="en-GB"/>
              </w:rPr>
            </w:pPr>
            <w:r w:rsidRPr="0096315C">
              <w:rPr>
                <w:bCs/>
                <w:lang w:eastAsia="en-GB"/>
              </w:rPr>
              <w:t xml:space="preserve">If </w:t>
            </w:r>
            <w:r w:rsidRPr="0096315C">
              <w:rPr>
                <w:bCs/>
                <w:i/>
                <w:lang w:eastAsia="en-GB"/>
              </w:rPr>
              <w:t>intraFreqNeighCellList-NB-v1530</w:t>
            </w:r>
            <w:r w:rsidRPr="0096315C">
              <w:rPr>
                <w:bCs/>
                <w:lang w:eastAsia="en-GB"/>
              </w:rPr>
              <w:t xml:space="preserve"> is present then for a cell which is included in </w:t>
            </w:r>
            <w:r w:rsidRPr="0096315C">
              <w:rPr>
                <w:i/>
              </w:rPr>
              <w:t>intraFreqNeighCellList</w:t>
            </w:r>
            <w:r w:rsidRPr="0096315C">
              <w:t xml:space="preserve">, the UE applies the </w:t>
            </w:r>
            <w:r w:rsidRPr="0096315C">
              <w:rPr>
                <w:i/>
              </w:rPr>
              <w:t>nsss-RRM-Config</w:t>
            </w:r>
            <w:r w:rsidRPr="0096315C">
              <w:t xml:space="preserve"> configured in the corresponding entry of </w:t>
            </w:r>
            <w:r w:rsidRPr="0096315C">
              <w:rPr>
                <w:i/>
              </w:rPr>
              <w:t>IntraFreqNeighCellList-NB-v1530</w:t>
            </w:r>
            <w:r w:rsidRPr="0096315C">
              <w:t xml:space="preserve">. Otherwise, the UE applies the </w:t>
            </w:r>
            <w:r w:rsidRPr="0096315C">
              <w:rPr>
                <w:i/>
              </w:rPr>
              <w:t>nsss-RRM-Config</w:t>
            </w:r>
            <w:r w:rsidRPr="0096315C">
              <w:t xml:space="preserve"> configured in</w:t>
            </w:r>
            <w:r w:rsidRPr="0096315C">
              <w:rPr>
                <w:i/>
              </w:rPr>
              <w:t xml:space="preserve"> SystemInformationBlockType4-NB-r13</w:t>
            </w:r>
            <w:r w:rsidRPr="0096315C">
              <w:t>.</w:t>
            </w:r>
          </w:p>
        </w:tc>
      </w:tr>
      <w:tr w:rsidR="00A07F36" w:rsidRPr="0096315C" w14:paraId="4B26B971" w14:textId="77777777" w:rsidTr="006757DC">
        <w:trPr>
          <w:cantSplit/>
        </w:trPr>
        <w:tc>
          <w:tcPr>
            <w:tcW w:w="9639" w:type="dxa"/>
            <w:tcBorders>
              <w:top w:val="single" w:sz="4" w:space="0" w:color="808080"/>
              <w:left w:val="single" w:sz="4" w:space="0" w:color="808080"/>
              <w:bottom w:val="single" w:sz="4" w:space="0" w:color="808080"/>
              <w:right w:val="single" w:sz="4" w:space="0" w:color="808080"/>
            </w:tcBorders>
          </w:tcPr>
          <w:p w14:paraId="6B09D458" w14:textId="77777777" w:rsidR="00A07F36" w:rsidRPr="0096315C" w:rsidRDefault="00A07F36" w:rsidP="006757DC">
            <w:pPr>
              <w:pStyle w:val="TAL"/>
              <w:rPr>
                <w:b/>
                <w:bCs/>
                <w:i/>
                <w:iCs/>
                <w:lang w:eastAsia="en-GB"/>
              </w:rPr>
            </w:pPr>
            <w:r w:rsidRPr="0096315C">
              <w:rPr>
                <w:b/>
                <w:bCs/>
                <w:i/>
                <w:iCs/>
                <w:lang w:eastAsia="en-GB"/>
              </w:rPr>
              <w:t>radioFrameOffset</w:t>
            </w:r>
          </w:p>
          <w:p w14:paraId="73241AD8" w14:textId="0032306B" w:rsidR="00A07F36" w:rsidRPr="00A07F36" w:rsidRDefault="00A07F36" w:rsidP="006757DC">
            <w:pPr>
              <w:pStyle w:val="TAL"/>
              <w:rPr>
                <w:rFonts w:eastAsia="等线"/>
                <w:b/>
                <w:bCs/>
                <w:i/>
                <w:noProof/>
                <w:lang w:eastAsia="zh-CN"/>
              </w:rPr>
            </w:pPr>
            <w:r w:rsidRPr="0096315C">
              <w:rPr>
                <w:bCs/>
                <w:lang w:eastAsia="en-GB"/>
              </w:rPr>
              <w:t>Offset, in number of radio frames, from the start of the 90 milliseconds IoT NTN TDD frame of serving cell to the start of the nearest 90 milliseconds IoT NTN TDD frame of the neighbour cell, at the uplink time synchronization reference point defined in clause 16.1.2 of TS 36.213 [23].</w:t>
            </w:r>
            <w:ins w:id="43" w:author="Huawei, HiSilicon" w:date="2026-02-12T17:22:00Z">
              <w:r>
                <w:rPr>
                  <w:rFonts w:eastAsia="等线" w:hint="eastAsia"/>
                  <w:bCs/>
                  <w:lang w:eastAsia="zh-CN"/>
                </w:rPr>
                <w:t xml:space="preserve"> </w:t>
              </w:r>
              <w:r w:rsidRPr="00A07F36">
                <w:rPr>
                  <w:rFonts w:eastAsia="等线"/>
                  <w:bCs/>
                  <w:lang w:eastAsia="zh-CN"/>
                </w:rPr>
                <w:t xml:space="preserve">The UE uses </w:t>
              </w:r>
              <w:r>
                <w:rPr>
                  <w:rFonts w:eastAsia="等线" w:hint="eastAsia"/>
                  <w:bCs/>
                  <w:lang w:eastAsia="zh-CN"/>
                </w:rPr>
                <w:t>this parameter</w:t>
              </w:r>
              <w:r w:rsidRPr="00A07F36">
                <w:rPr>
                  <w:rFonts w:eastAsia="等线"/>
                  <w:bCs/>
                  <w:lang w:eastAsia="zh-CN"/>
                </w:rPr>
                <w:t xml:space="preserve"> to perform intra-frequency neighbour cell measurement in the valid DL subframes</w:t>
              </w:r>
              <w:r>
                <w:rPr>
                  <w:rFonts w:eastAsia="等线" w:hint="eastAsia"/>
                  <w:bCs/>
                  <w:lang w:eastAsia="zh-CN"/>
                </w:rPr>
                <w:t>.</w:t>
              </w:r>
            </w:ins>
          </w:p>
        </w:tc>
      </w:tr>
      <w:tr w:rsidR="00A07F36" w:rsidRPr="0096315C" w14:paraId="1E96F9FF" w14:textId="77777777" w:rsidTr="006757DC">
        <w:trPr>
          <w:cantSplit/>
        </w:trPr>
        <w:tc>
          <w:tcPr>
            <w:tcW w:w="9639" w:type="dxa"/>
            <w:tcBorders>
              <w:top w:val="single" w:sz="4" w:space="0" w:color="808080"/>
              <w:left w:val="single" w:sz="4" w:space="0" w:color="808080"/>
              <w:bottom w:val="single" w:sz="4" w:space="0" w:color="808080"/>
              <w:right w:val="single" w:sz="4" w:space="0" w:color="808080"/>
            </w:tcBorders>
          </w:tcPr>
          <w:p w14:paraId="27A51053" w14:textId="77777777" w:rsidR="00A07F36" w:rsidRPr="0096315C" w:rsidRDefault="00A07F36" w:rsidP="006757DC">
            <w:pPr>
              <w:pStyle w:val="TAL"/>
              <w:rPr>
                <w:b/>
                <w:bCs/>
                <w:i/>
                <w:iCs/>
                <w:lang w:eastAsia="en-GB"/>
              </w:rPr>
            </w:pPr>
            <w:r w:rsidRPr="0096315C">
              <w:rPr>
                <w:b/>
                <w:bCs/>
                <w:i/>
                <w:iCs/>
                <w:lang w:eastAsia="en-GB"/>
              </w:rPr>
              <w:t>satelliteId</w:t>
            </w:r>
          </w:p>
          <w:p w14:paraId="027005B1" w14:textId="77777777" w:rsidR="00A07F36" w:rsidRPr="0096315C" w:rsidRDefault="00A07F36" w:rsidP="006757DC">
            <w:pPr>
              <w:pStyle w:val="TAL"/>
              <w:rPr>
                <w:b/>
                <w:bCs/>
                <w:i/>
                <w:noProof/>
                <w:lang w:eastAsia="en-GB"/>
              </w:rPr>
            </w:pPr>
            <w:r w:rsidRPr="0096315C">
              <w:rPr>
                <w:rFonts w:cs="Arial"/>
                <w:bCs/>
                <w:szCs w:val="18"/>
                <w:lang w:eastAsia="en-GB"/>
              </w:rPr>
              <w:t xml:space="preserve">Satellite ID used to associate with the satellite assistance information </w:t>
            </w:r>
            <w:r w:rsidRPr="0096315C">
              <w:rPr>
                <w:rFonts w:cs="Arial"/>
                <w:szCs w:val="18"/>
              </w:rPr>
              <w:t xml:space="preserve">in </w:t>
            </w:r>
            <w:r w:rsidRPr="0096315C">
              <w:rPr>
                <w:rFonts w:cs="Arial"/>
                <w:i/>
                <w:iCs/>
                <w:szCs w:val="18"/>
              </w:rPr>
              <w:t>SystemInformationBlockType31-NB</w:t>
            </w:r>
            <w:r w:rsidRPr="0096315C">
              <w:rPr>
                <w:rFonts w:cs="Arial"/>
                <w:szCs w:val="18"/>
              </w:rPr>
              <w:t xml:space="preserve"> and </w:t>
            </w:r>
            <w:r w:rsidRPr="0096315C">
              <w:rPr>
                <w:rFonts w:cs="Arial"/>
                <w:i/>
                <w:iCs/>
                <w:szCs w:val="18"/>
              </w:rPr>
              <w:t>SystemInformationBlockType33-NB</w:t>
            </w:r>
            <w:r w:rsidRPr="0096315C">
              <w:rPr>
                <w:rFonts w:cs="Arial"/>
                <w:szCs w:val="18"/>
              </w:rPr>
              <w:t xml:space="preserve"> for the measurements of the corresponding neighbour cell</w:t>
            </w:r>
            <w:r w:rsidRPr="0096315C">
              <w:rPr>
                <w:rFonts w:cs="Arial"/>
                <w:bCs/>
                <w:szCs w:val="18"/>
                <w:lang w:eastAsia="en-GB"/>
              </w:rPr>
              <w:t>. This field is only configured for IoT NTN TDD.</w:t>
            </w:r>
          </w:p>
        </w:tc>
      </w:tr>
    </w:tbl>
    <w:p w14:paraId="210162F0" w14:textId="77777777" w:rsidR="00A07F36" w:rsidRPr="0096315C" w:rsidRDefault="00A07F36" w:rsidP="00A07F3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07F36" w:rsidRPr="0096315C" w14:paraId="350EB5F1" w14:textId="77777777" w:rsidTr="006757DC">
        <w:trPr>
          <w:cantSplit/>
          <w:tblHeader/>
        </w:trPr>
        <w:tc>
          <w:tcPr>
            <w:tcW w:w="2268" w:type="dxa"/>
          </w:tcPr>
          <w:p w14:paraId="4D3D5D9D" w14:textId="77777777" w:rsidR="00A07F36" w:rsidRPr="0096315C" w:rsidRDefault="00A07F36" w:rsidP="006757DC">
            <w:pPr>
              <w:pStyle w:val="TAH"/>
            </w:pPr>
            <w:r w:rsidRPr="0096315C">
              <w:lastRenderedPageBreak/>
              <w:t>Conditional presence</w:t>
            </w:r>
          </w:p>
        </w:tc>
        <w:tc>
          <w:tcPr>
            <w:tcW w:w="7371" w:type="dxa"/>
          </w:tcPr>
          <w:p w14:paraId="463D345D" w14:textId="77777777" w:rsidR="00A07F36" w:rsidRPr="0096315C" w:rsidRDefault="00A07F36" w:rsidP="006757DC">
            <w:pPr>
              <w:pStyle w:val="TAH"/>
            </w:pPr>
            <w:r w:rsidRPr="0096315C">
              <w:t>Explanation</w:t>
            </w:r>
          </w:p>
        </w:tc>
      </w:tr>
      <w:tr w:rsidR="00A07F36" w:rsidRPr="0096315C" w14:paraId="6012663B" w14:textId="77777777" w:rsidTr="006757DC">
        <w:trPr>
          <w:cantSplit/>
        </w:trPr>
        <w:tc>
          <w:tcPr>
            <w:tcW w:w="2268" w:type="dxa"/>
          </w:tcPr>
          <w:p w14:paraId="1066B672" w14:textId="77777777" w:rsidR="00A07F36" w:rsidRPr="0096315C" w:rsidRDefault="00A07F36" w:rsidP="006757DC">
            <w:pPr>
              <w:pStyle w:val="TAL"/>
              <w:rPr>
                <w:i/>
                <w:noProof/>
              </w:rPr>
            </w:pPr>
            <w:r w:rsidRPr="0096315C">
              <w:rPr>
                <w:i/>
                <w:noProof/>
              </w:rPr>
              <w:t>NSSS-RRM</w:t>
            </w:r>
          </w:p>
        </w:tc>
        <w:tc>
          <w:tcPr>
            <w:tcW w:w="7371" w:type="dxa"/>
          </w:tcPr>
          <w:p w14:paraId="4F71E95D" w14:textId="77777777" w:rsidR="00A07F36" w:rsidRPr="0096315C" w:rsidRDefault="00A07F36" w:rsidP="006757DC">
            <w:pPr>
              <w:pStyle w:val="TAL"/>
              <w:rPr>
                <w:lang w:eastAsia="en-GB"/>
              </w:rPr>
            </w:pPr>
            <w:r w:rsidRPr="0096315C">
              <w:rPr>
                <w:bCs/>
                <w:noProof/>
                <w:lang w:eastAsia="en-GB"/>
              </w:rPr>
              <w:t xml:space="preserve">This </w:t>
            </w:r>
            <w:r w:rsidRPr="0096315C">
              <w:rPr>
                <w:lang w:eastAsia="en-GB"/>
              </w:rPr>
              <w:t>field</w:t>
            </w:r>
            <w:r w:rsidRPr="0096315C">
              <w:rPr>
                <w:bCs/>
                <w:noProof/>
                <w:lang w:eastAsia="en-GB"/>
              </w:rPr>
              <w:t xml:space="preserve"> is optionally present, Need OR, when </w:t>
            </w:r>
            <w:r w:rsidRPr="0096315C">
              <w:rPr>
                <w:bCs/>
                <w:i/>
                <w:noProof/>
                <w:lang w:eastAsia="en-GB"/>
              </w:rPr>
              <w:t>nsss-RRM-Config</w:t>
            </w:r>
            <w:r w:rsidRPr="0096315C">
              <w:rPr>
                <w:bCs/>
                <w:noProof/>
                <w:lang w:eastAsia="en-GB"/>
              </w:rPr>
              <w:t xml:space="preserve"> is present in </w:t>
            </w:r>
            <w:r w:rsidRPr="0096315C">
              <w:rPr>
                <w:rStyle w:val="TALCar"/>
                <w:iCs/>
                <w:kern w:val="2"/>
              </w:rPr>
              <w:t>SystemInformationBlockType4-NB</w:t>
            </w:r>
            <w:r w:rsidRPr="0096315C">
              <w:rPr>
                <w:bCs/>
                <w:noProof/>
                <w:lang w:eastAsia="en-GB"/>
              </w:rPr>
              <w:t xml:space="preserve">. Otherwise, the field is not present, and </w:t>
            </w:r>
            <w:r w:rsidRPr="0096315C">
              <w:rPr>
                <w:lang w:eastAsia="en-GB"/>
              </w:rPr>
              <w:t>the UE shall delete any existing value for this field</w:t>
            </w:r>
            <w:r w:rsidRPr="0096315C">
              <w:rPr>
                <w:bCs/>
                <w:lang w:eastAsia="en-GB"/>
              </w:rPr>
              <w:t>.</w:t>
            </w:r>
          </w:p>
        </w:tc>
      </w:tr>
    </w:tbl>
    <w:p w14:paraId="3CE8D048" w14:textId="77777777" w:rsidR="00A07F36" w:rsidRPr="0096315C" w:rsidRDefault="00A07F36" w:rsidP="00A07F36"/>
    <w:p w14:paraId="4A8B34BF" w14:textId="77777777" w:rsidR="00A07F36" w:rsidRPr="0096315C" w:rsidRDefault="00A07F36" w:rsidP="00A07F36">
      <w:pPr>
        <w:pStyle w:val="4"/>
        <w:rPr>
          <w:i/>
          <w:noProof/>
        </w:rPr>
      </w:pPr>
      <w:bookmarkStart w:id="44" w:name="_Toc20487599"/>
      <w:bookmarkStart w:id="45" w:name="_Toc29342900"/>
      <w:bookmarkStart w:id="46" w:name="_Toc29344039"/>
      <w:bookmarkStart w:id="47" w:name="_Toc36567305"/>
      <w:bookmarkStart w:id="48" w:name="_Toc36810756"/>
      <w:bookmarkStart w:id="49" w:name="_Toc36847120"/>
      <w:bookmarkStart w:id="50" w:name="_Toc36939773"/>
      <w:bookmarkStart w:id="51" w:name="_Toc37082753"/>
      <w:bookmarkStart w:id="52" w:name="_Toc46481394"/>
      <w:bookmarkStart w:id="53" w:name="_Toc46482628"/>
      <w:bookmarkStart w:id="54" w:name="_Toc46483862"/>
      <w:bookmarkStart w:id="55" w:name="_Toc185641048"/>
      <w:bookmarkStart w:id="56" w:name="_Toc193474732"/>
      <w:bookmarkStart w:id="57" w:name="_Toc201562665"/>
      <w:bookmarkStart w:id="58" w:name="_Toc218938951"/>
      <w:r w:rsidRPr="0096315C">
        <w:t>–</w:t>
      </w:r>
      <w:r w:rsidRPr="0096315C">
        <w:tab/>
      </w:r>
      <w:r w:rsidRPr="0096315C">
        <w:rPr>
          <w:i/>
          <w:noProof/>
        </w:rPr>
        <w:t>SystemInformationBlockType5-NB</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9734E04" w14:textId="77777777" w:rsidR="00A07F36" w:rsidRPr="0096315C" w:rsidRDefault="00A07F36" w:rsidP="00A07F36">
      <w:pPr>
        <w:rPr>
          <w:iCs/>
        </w:rPr>
      </w:pPr>
      <w:r w:rsidRPr="0096315C">
        <w:t xml:space="preserve">The IE </w:t>
      </w:r>
      <w:r w:rsidRPr="0096315C">
        <w:rPr>
          <w:i/>
          <w:noProof/>
        </w:rPr>
        <w:t>SystemInformationBlockType5-NB</w:t>
      </w:r>
      <w:r w:rsidRPr="0096315C">
        <w:rPr>
          <w:iCs/>
        </w:rPr>
        <w:t xml:space="preserve"> contains information relevant only for inter-frequency cell re-selection i.e. information about </w:t>
      </w:r>
      <w:r w:rsidRPr="0096315C">
        <w:t>other NB-IoT frequencies and inter-frequency neighbouring cells relevant for cell re-selection. The IE includes cell re-selection parameters common for a frequency as well as cell specific re-selection parameters.</w:t>
      </w:r>
    </w:p>
    <w:p w14:paraId="3784C5FF" w14:textId="77777777" w:rsidR="00A07F36" w:rsidRPr="0096315C" w:rsidRDefault="00A07F36" w:rsidP="00A07F36">
      <w:pPr>
        <w:pStyle w:val="TH"/>
        <w:rPr>
          <w:iCs/>
          <w:noProof/>
        </w:rPr>
      </w:pPr>
      <w:r w:rsidRPr="0096315C">
        <w:rPr>
          <w:i/>
          <w:noProof/>
        </w:rPr>
        <w:t>SystemInformationBlockType5-NB</w:t>
      </w:r>
      <w:r w:rsidRPr="0096315C">
        <w:rPr>
          <w:noProof/>
        </w:rPr>
        <w:t xml:space="preserve"> </w:t>
      </w:r>
      <w:r w:rsidRPr="0096315C">
        <w:rPr>
          <w:iCs/>
          <w:noProof/>
        </w:rPr>
        <w:t>information element</w:t>
      </w:r>
    </w:p>
    <w:p w14:paraId="7BAC999B" w14:textId="77777777" w:rsidR="00A07F36" w:rsidRPr="0096315C" w:rsidRDefault="00A07F36" w:rsidP="00A07F36">
      <w:pPr>
        <w:pStyle w:val="PL"/>
      </w:pPr>
      <w:r w:rsidRPr="0096315C">
        <w:t>-- ASN1START</w:t>
      </w:r>
    </w:p>
    <w:p w14:paraId="278DC493" w14:textId="77777777" w:rsidR="00A07F36" w:rsidRPr="0096315C" w:rsidRDefault="00A07F36" w:rsidP="00A07F36">
      <w:pPr>
        <w:pStyle w:val="PL"/>
      </w:pPr>
    </w:p>
    <w:p w14:paraId="04BAF939" w14:textId="77777777" w:rsidR="00A07F36" w:rsidRPr="0096315C" w:rsidRDefault="00A07F36" w:rsidP="00A07F36">
      <w:pPr>
        <w:pStyle w:val="PL"/>
      </w:pPr>
      <w:r w:rsidRPr="0096315C">
        <w:t>SystemInformationBlockType5-NB-r13 ::=</w:t>
      </w:r>
      <w:r w:rsidRPr="0096315C">
        <w:tab/>
        <w:t>SEQUENCE {</w:t>
      </w:r>
    </w:p>
    <w:p w14:paraId="13F7AD91" w14:textId="77777777" w:rsidR="00A07F36" w:rsidRPr="0096315C" w:rsidRDefault="00A07F36" w:rsidP="00A07F36">
      <w:pPr>
        <w:pStyle w:val="PL"/>
      </w:pPr>
      <w:r w:rsidRPr="0096315C">
        <w:tab/>
        <w:t>interFreqCarrierFreqList-r13</w:t>
      </w:r>
      <w:r w:rsidRPr="0096315C">
        <w:tab/>
      </w:r>
      <w:r w:rsidRPr="0096315C">
        <w:tab/>
      </w:r>
      <w:r w:rsidRPr="0096315C">
        <w:tab/>
        <w:t>InterFreqCarrierFreqList-NB-r13,</w:t>
      </w:r>
    </w:p>
    <w:p w14:paraId="1FCA4D73" w14:textId="77777777" w:rsidR="00A07F36" w:rsidRPr="0096315C" w:rsidRDefault="00A07F36" w:rsidP="00A07F36">
      <w:pPr>
        <w:pStyle w:val="PL"/>
      </w:pPr>
      <w:r w:rsidRPr="0096315C">
        <w:tab/>
        <w:t>t-Reselection-r13</w:t>
      </w:r>
      <w:r w:rsidRPr="0096315C">
        <w:tab/>
      </w:r>
      <w:r w:rsidRPr="0096315C">
        <w:tab/>
      </w:r>
      <w:r w:rsidRPr="0096315C">
        <w:tab/>
      </w:r>
      <w:r w:rsidRPr="0096315C">
        <w:tab/>
      </w:r>
      <w:r w:rsidRPr="0096315C">
        <w:tab/>
      </w:r>
      <w:r w:rsidRPr="0096315C">
        <w:tab/>
        <w:t>T-Reselection-NB-r13,</w:t>
      </w:r>
    </w:p>
    <w:p w14:paraId="2F09E9FA" w14:textId="77777777" w:rsidR="00A07F36" w:rsidRPr="0096315C" w:rsidRDefault="00A07F36" w:rsidP="00A07F36">
      <w:pPr>
        <w:pStyle w:val="PL"/>
      </w:pPr>
      <w:r w:rsidRPr="0096315C">
        <w:tab/>
        <w:t>lateNonCriticalExtension</w:t>
      </w:r>
      <w:r w:rsidRPr="0096315C">
        <w:tab/>
      </w:r>
      <w:r w:rsidRPr="0096315C">
        <w:tab/>
      </w:r>
      <w:r w:rsidRPr="0096315C">
        <w:tab/>
      </w:r>
      <w:r w:rsidRPr="0096315C">
        <w:tab/>
        <w:t>OCTET STRING</w:t>
      </w:r>
      <w:r w:rsidRPr="0096315C">
        <w:tab/>
      </w:r>
      <w:r w:rsidRPr="0096315C">
        <w:tab/>
      </w:r>
      <w:r w:rsidRPr="0096315C">
        <w:tab/>
      </w:r>
      <w:r w:rsidRPr="0096315C">
        <w:tab/>
      </w:r>
      <w:r w:rsidRPr="0096315C">
        <w:tab/>
        <w:t>OPTIONAL,</w:t>
      </w:r>
    </w:p>
    <w:p w14:paraId="2A61F450" w14:textId="77777777" w:rsidR="00A07F36" w:rsidRPr="0096315C" w:rsidRDefault="00A07F36" w:rsidP="00A07F36">
      <w:pPr>
        <w:pStyle w:val="PL"/>
      </w:pPr>
      <w:r w:rsidRPr="0096315C">
        <w:tab/>
        <w:t>...,</w:t>
      </w:r>
    </w:p>
    <w:p w14:paraId="0AE66866" w14:textId="77777777" w:rsidR="00A07F36" w:rsidRPr="0096315C" w:rsidRDefault="00A07F36" w:rsidP="00A07F36">
      <w:pPr>
        <w:pStyle w:val="PL"/>
      </w:pPr>
      <w:r w:rsidRPr="0096315C">
        <w:tab/>
        <w:t>[[</w:t>
      </w:r>
      <w:r w:rsidRPr="0096315C">
        <w:tab/>
        <w:t>scptm-FreqOffset-r14</w:t>
      </w:r>
      <w:r w:rsidRPr="0096315C">
        <w:tab/>
      </w:r>
      <w:r w:rsidRPr="0096315C">
        <w:tab/>
      </w:r>
      <w:r w:rsidRPr="0096315C">
        <w:tab/>
      </w:r>
      <w:r w:rsidRPr="0096315C">
        <w:tab/>
        <w:t>INTEGER (1..8)</w:t>
      </w:r>
      <w:r w:rsidRPr="0096315C">
        <w:tab/>
      </w:r>
      <w:r w:rsidRPr="0096315C">
        <w:tab/>
      </w:r>
      <w:r w:rsidRPr="0096315C">
        <w:tab/>
      </w:r>
      <w:r w:rsidRPr="0096315C">
        <w:tab/>
      </w:r>
      <w:r w:rsidRPr="0096315C">
        <w:tab/>
        <w:t>OPTIONAL</w:t>
      </w:r>
      <w:r w:rsidRPr="0096315C">
        <w:tab/>
        <w:t>-- Need OP</w:t>
      </w:r>
    </w:p>
    <w:p w14:paraId="443FC189" w14:textId="77777777" w:rsidR="00A07F36" w:rsidRPr="0096315C" w:rsidRDefault="00A07F36" w:rsidP="00A07F36">
      <w:pPr>
        <w:pStyle w:val="PL"/>
      </w:pPr>
      <w:r w:rsidRPr="0096315C">
        <w:tab/>
        <w:t>]],</w:t>
      </w:r>
    </w:p>
    <w:p w14:paraId="5CF06C40" w14:textId="77777777" w:rsidR="00A07F36" w:rsidRPr="0096315C" w:rsidRDefault="00A07F36" w:rsidP="00A07F36">
      <w:pPr>
        <w:pStyle w:val="PL"/>
      </w:pPr>
      <w:r w:rsidRPr="0096315C">
        <w:tab/>
        <w:t>[[</w:t>
      </w:r>
      <w:r w:rsidRPr="0096315C">
        <w:tab/>
        <w:t>interFreqCarrierFreqList-v1820</w:t>
      </w:r>
      <w:r w:rsidRPr="0096315C">
        <w:tab/>
      </w:r>
      <w:r w:rsidRPr="0096315C">
        <w:tab/>
        <w:t>InterFreqCarrierFreqList-NB-v1820</w:t>
      </w:r>
      <w:r w:rsidRPr="0096315C">
        <w:tab/>
        <w:t>OPTIONAL</w:t>
      </w:r>
      <w:r w:rsidRPr="0096315C">
        <w:tab/>
        <w:t>-- Need OR</w:t>
      </w:r>
    </w:p>
    <w:p w14:paraId="0E75B808" w14:textId="77777777" w:rsidR="00A07F36" w:rsidRPr="0096315C" w:rsidRDefault="00A07F36" w:rsidP="00A07F36">
      <w:pPr>
        <w:pStyle w:val="PL"/>
      </w:pPr>
      <w:r w:rsidRPr="0096315C">
        <w:tab/>
        <w:t>]]</w:t>
      </w:r>
    </w:p>
    <w:p w14:paraId="5521CA25" w14:textId="77777777" w:rsidR="00A07F36" w:rsidRPr="0096315C" w:rsidRDefault="00A07F36" w:rsidP="00A07F36">
      <w:pPr>
        <w:pStyle w:val="PL"/>
      </w:pPr>
      <w:r w:rsidRPr="0096315C">
        <w:t>}</w:t>
      </w:r>
    </w:p>
    <w:p w14:paraId="0C54D2F9" w14:textId="77777777" w:rsidR="00A07F36" w:rsidRPr="0096315C" w:rsidRDefault="00A07F36" w:rsidP="00A07F36">
      <w:pPr>
        <w:pStyle w:val="PL"/>
      </w:pPr>
    </w:p>
    <w:p w14:paraId="2D2E52A8" w14:textId="77777777" w:rsidR="00A07F36" w:rsidRPr="0096315C" w:rsidRDefault="00A07F36" w:rsidP="00A07F36">
      <w:pPr>
        <w:pStyle w:val="PL"/>
      </w:pPr>
    </w:p>
    <w:p w14:paraId="6525B359" w14:textId="77777777" w:rsidR="00A07F36" w:rsidRPr="0096315C" w:rsidRDefault="00A07F36" w:rsidP="00A07F36">
      <w:pPr>
        <w:pStyle w:val="PL"/>
      </w:pPr>
      <w:r w:rsidRPr="0096315C">
        <w:t>InterFreqCarrierFreqList-NB-r13 ::=</w:t>
      </w:r>
      <w:r w:rsidRPr="0096315C">
        <w:tab/>
      </w:r>
      <w:r w:rsidRPr="0096315C">
        <w:tab/>
        <w:t>SEQUENCE (SIZE (1..maxFreq)) OF InterFreqCarrierFreqInfo-NB-r13</w:t>
      </w:r>
    </w:p>
    <w:p w14:paraId="725E3FA3" w14:textId="77777777" w:rsidR="00A07F36" w:rsidRPr="0096315C" w:rsidRDefault="00A07F36" w:rsidP="00A07F36">
      <w:pPr>
        <w:pStyle w:val="PL"/>
      </w:pPr>
    </w:p>
    <w:p w14:paraId="24BC360B" w14:textId="77777777" w:rsidR="00A07F36" w:rsidRPr="0096315C" w:rsidRDefault="00A07F36" w:rsidP="00A07F36">
      <w:pPr>
        <w:pStyle w:val="PL"/>
      </w:pPr>
      <w:r w:rsidRPr="0096315C">
        <w:t>InterFreqCarrierFreqList-NB-v1820 ::=</w:t>
      </w:r>
      <w:r w:rsidRPr="0096315C">
        <w:tab/>
        <w:t>SEQUENCE (SIZE (1..maxFreq)) OF InterFreqCarrierFreqInfo-NB-v1820</w:t>
      </w:r>
    </w:p>
    <w:p w14:paraId="63721824" w14:textId="77777777" w:rsidR="00A07F36" w:rsidRPr="0096315C" w:rsidRDefault="00A07F36" w:rsidP="00A07F36">
      <w:pPr>
        <w:pStyle w:val="PL"/>
      </w:pPr>
    </w:p>
    <w:p w14:paraId="2B14F63F" w14:textId="77777777" w:rsidR="00A07F36" w:rsidRPr="0096315C" w:rsidRDefault="00A07F36" w:rsidP="00A07F36">
      <w:pPr>
        <w:pStyle w:val="PL"/>
      </w:pPr>
      <w:r w:rsidRPr="0096315C">
        <w:t>InterFreqCarrierFreqInfo-NB-r13 ::=</w:t>
      </w:r>
      <w:r w:rsidRPr="0096315C">
        <w:tab/>
        <w:t>SEQUENCE {</w:t>
      </w:r>
    </w:p>
    <w:p w14:paraId="5E378835" w14:textId="77777777" w:rsidR="00A07F36" w:rsidRPr="0096315C" w:rsidRDefault="00A07F36" w:rsidP="00A07F36">
      <w:pPr>
        <w:pStyle w:val="PL"/>
      </w:pPr>
      <w:r w:rsidRPr="0096315C">
        <w:tab/>
        <w:t>dl-CarrierFreq-r13</w:t>
      </w:r>
      <w:r w:rsidRPr="0096315C">
        <w:tab/>
      </w:r>
      <w:r w:rsidRPr="0096315C">
        <w:tab/>
      </w:r>
      <w:r w:rsidRPr="0096315C">
        <w:tab/>
      </w:r>
      <w:r w:rsidRPr="0096315C">
        <w:tab/>
      </w:r>
      <w:r w:rsidRPr="0096315C">
        <w:tab/>
        <w:t>CarrierFreq-NB-r13,</w:t>
      </w:r>
    </w:p>
    <w:p w14:paraId="1371315F" w14:textId="77777777" w:rsidR="00A07F36" w:rsidRPr="0096315C" w:rsidRDefault="00A07F36" w:rsidP="00A07F36">
      <w:pPr>
        <w:pStyle w:val="PL"/>
      </w:pPr>
      <w:r w:rsidRPr="0096315C">
        <w:tab/>
        <w:t>q-RxLevMin-r13</w:t>
      </w:r>
      <w:r w:rsidRPr="0096315C">
        <w:tab/>
      </w:r>
      <w:r w:rsidRPr="0096315C">
        <w:tab/>
      </w:r>
      <w:r w:rsidRPr="0096315C">
        <w:tab/>
      </w:r>
      <w:r w:rsidRPr="0096315C">
        <w:tab/>
      </w:r>
      <w:r w:rsidRPr="0096315C">
        <w:tab/>
      </w:r>
      <w:r w:rsidRPr="0096315C">
        <w:tab/>
        <w:t>Q-RxLevMin,</w:t>
      </w:r>
    </w:p>
    <w:p w14:paraId="787FD45D" w14:textId="77777777" w:rsidR="00A07F36" w:rsidRPr="0096315C" w:rsidRDefault="00A07F36" w:rsidP="00A07F36">
      <w:pPr>
        <w:pStyle w:val="PL"/>
      </w:pPr>
      <w:r w:rsidRPr="0096315C">
        <w:tab/>
        <w:t>q-QualMin-r13</w:t>
      </w:r>
      <w:r w:rsidRPr="0096315C">
        <w:tab/>
      </w:r>
      <w:r w:rsidRPr="0096315C">
        <w:tab/>
      </w:r>
      <w:r w:rsidRPr="0096315C">
        <w:tab/>
      </w:r>
      <w:r w:rsidRPr="0096315C">
        <w:tab/>
      </w:r>
      <w:r w:rsidRPr="0096315C">
        <w:tab/>
      </w:r>
      <w:r w:rsidRPr="0096315C">
        <w:tab/>
        <w:t>Q-QualMin-r9</w:t>
      </w:r>
      <w:r w:rsidRPr="0096315C">
        <w:tab/>
      </w:r>
      <w:r w:rsidRPr="0096315C">
        <w:tab/>
      </w:r>
      <w:r w:rsidRPr="0096315C">
        <w:tab/>
      </w:r>
      <w:r w:rsidRPr="0096315C">
        <w:tab/>
      </w:r>
      <w:r w:rsidRPr="0096315C">
        <w:tab/>
        <w:t>OPTIONAL,</w:t>
      </w:r>
      <w:r w:rsidRPr="0096315C">
        <w:tab/>
      </w:r>
      <w:r w:rsidRPr="0096315C">
        <w:tab/>
        <w:t>-- Need OP</w:t>
      </w:r>
    </w:p>
    <w:p w14:paraId="5B02DF3B" w14:textId="77777777" w:rsidR="00A07F36" w:rsidRPr="0096315C" w:rsidRDefault="00A07F36" w:rsidP="00A07F36">
      <w:pPr>
        <w:pStyle w:val="PL"/>
      </w:pPr>
      <w:r w:rsidRPr="0096315C">
        <w:tab/>
        <w:t>p-Max-r13</w:t>
      </w:r>
      <w:r w:rsidRPr="0096315C">
        <w:tab/>
      </w:r>
      <w:r w:rsidRPr="0096315C">
        <w:tab/>
      </w:r>
      <w:r w:rsidRPr="0096315C">
        <w:tab/>
      </w:r>
      <w:r w:rsidRPr="0096315C">
        <w:tab/>
      </w:r>
      <w:r w:rsidRPr="0096315C">
        <w:tab/>
      </w:r>
      <w:r w:rsidRPr="0096315C">
        <w:tab/>
      </w:r>
      <w:r w:rsidRPr="0096315C">
        <w:tab/>
        <w:t>P-Max</w:t>
      </w:r>
      <w:r w:rsidRPr="0096315C">
        <w:tab/>
      </w:r>
      <w:r w:rsidRPr="0096315C">
        <w:tab/>
      </w:r>
      <w:r w:rsidRPr="0096315C">
        <w:tab/>
      </w:r>
      <w:r w:rsidRPr="0096315C">
        <w:tab/>
      </w:r>
      <w:r w:rsidRPr="0096315C">
        <w:tab/>
      </w:r>
      <w:r w:rsidRPr="0096315C">
        <w:tab/>
      </w:r>
      <w:r w:rsidRPr="0096315C">
        <w:tab/>
        <w:t>OPTIONAL,</w:t>
      </w:r>
      <w:r w:rsidRPr="0096315C">
        <w:tab/>
      </w:r>
      <w:r w:rsidRPr="0096315C">
        <w:tab/>
        <w:t>-- Need OP</w:t>
      </w:r>
    </w:p>
    <w:p w14:paraId="183AC68F" w14:textId="77777777" w:rsidR="00A07F36" w:rsidRPr="0096315C" w:rsidRDefault="00A07F36" w:rsidP="00A07F36">
      <w:pPr>
        <w:pStyle w:val="PL"/>
      </w:pPr>
      <w:r w:rsidRPr="0096315C">
        <w:tab/>
        <w:t>q-OffsetFreq-r13</w:t>
      </w:r>
      <w:r w:rsidRPr="0096315C">
        <w:tab/>
      </w:r>
      <w:r w:rsidRPr="0096315C">
        <w:tab/>
      </w:r>
      <w:r w:rsidRPr="0096315C">
        <w:tab/>
      </w:r>
      <w:r w:rsidRPr="0096315C">
        <w:tab/>
      </w:r>
      <w:r w:rsidRPr="0096315C">
        <w:tab/>
        <w:t>Q-OffsetRange</w:t>
      </w:r>
      <w:r w:rsidRPr="0096315C">
        <w:tab/>
      </w:r>
      <w:r w:rsidRPr="0096315C">
        <w:tab/>
      </w:r>
      <w:r w:rsidRPr="0096315C">
        <w:tab/>
      </w:r>
      <w:r w:rsidRPr="0096315C">
        <w:tab/>
      </w:r>
      <w:r w:rsidRPr="0096315C">
        <w:tab/>
        <w:t>DEFAULT dB0,</w:t>
      </w:r>
    </w:p>
    <w:p w14:paraId="21E0138C" w14:textId="77777777" w:rsidR="00A07F36" w:rsidRPr="0096315C" w:rsidRDefault="00A07F36" w:rsidP="00A07F36">
      <w:pPr>
        <w:pStyle w:val="PL"/>
      </w:pPr>
      <w:r w:rsidRPr="0096315C">
        <w:tab/>
        <w:t>interFreqNeighCellList-r13</w:t>
      </w:r>
      <w:r w:rsidRPr="0096315C">
        <w:tab/>
      </w:r>
      <w:r w:rsidRPr="0096315C">
        <w:tab/>
      </w:r>
      <w:r w:rsidRPr="0096315C">
        <w:tab/>
        <w:t>InterFreqNeighCellList-NB-r13</w:t>
      </w:r>
      <w:r w:rsidRPr="0096315C">
        <w:tab/>
        <w:t>OPTIONAL,</w:t>
      </w:r>
      <w:r w:rsidRPr="0096315C">
        <w:tab/>
      </w:r>
      <w:r w:rsidRPr="0096315C">
        <w:tab/>
        <w:t>-- Need OR</w:t>
      </w:r>
    </w:p>
    <w:p w14:paraId="2C5AB328" w14:textId="77777777" w:rsidR="00A07F36" w:rsidRPr="0096315C" w:rsidRDefault="00A07F36" w:rsidP="00A07F36">
      <w:pPr>
        <w:pStyle w:val="PL"/>
      </w:pPr>
      <w:r w:rsidRPr="0096315C">
        <w:tab/>
        <w:t>interFreqExcludedCellList-r13</w:t>
      </w:r>
      <w:r w:rsidRPr="0096315C">
        <w:tab/>
      </w:r>
      <w:r w:rsidRPr="0096315C">
        <w:tab/>
      </w:r>
      <w:r w:rsidRPr="0096315C">
        <w:tab/>
        <w:t>InterFreqExcludedCellList-NB-r13</w:t>
      </w:r>
      <w:r w:rsidRPr="0096315C">
        <w:tab/>
        <w:t>OPTIONAL,</w:t>
      </w:r>
      <w:r w:rsidRPr="0096315C">
        <w:tab/>
      </w:r>
      <w:r w:rsidRPr="0096315C">
        <w:tab/>
        <w:t>-- Need OR</w:t>
      </w:r>
    </w:p>
    <w:p w14:paraId="2E97E272" w14:textId="77777777" w:rsidR="00A07F36" w:rsidRPr="0096315C" w:rsidRDefault="00A07F36" w:rsidP="00A07F36">
      <w:pPr>
        <w:pStyle w:val="PL"/>
      </w:pPr>
      <w:r w:rsidRPr="0096315C">
        <w:tab/>
        <w:t>multiBandInfoList-r13</w:t>
      </w:r>
      <w:r w:rsidRPr="0096315C">
        <w:tab/>
      </w:r>
      <w:r w:rsidRPr="0096315C">
        <w:tab/>
      </w:r>
      <w:r w:rsidRPr="0096315C">
        <w:tab/>
      </w:r>
      <w:r w:rsidRPr="0096315C">
        <w:tab/>
        <w:t>MultiBandInfoList-NB-r13</w:t>
      </w:r>
      <w:r w:rsidRPr="0096315C">
        <w:tab/>
      </w:r>
      <w:r w:rsidRPr="0096315C">
        <w:tab/>
        <w:t>OPTIONAL,</w:t>
      </w:r>
      <w:r w:rsidRPr="0096315C">
        <w:tab/>
      </w:r>
      <w:r w:rsidRPr="0096315C">
        <w:tab/>
        <w:t>-- Need OR</w:t>
      </w:r>
    </w:p>
    <w:p w14:paraId="13D6EBE2" w14:textId="77777777" w:rsidR="00A07F36" w:rsidRPr="0096315C" w:rsidRDefault="00A07F36" w:rsidP="00A07F36">
      <w:pPr>
        <w:pStyle w:val="PL"/>
      </w:pPr>
      <w:r w:rsidRPr="0096315C">
        <w:tab/>
        <w:t>...,</w:t>
      </w:r>
    </w:p>
    <w:p w14:paraId="372406FB" w14:textId="77777777" w:rsidR="00A07F36" w:rsidRPr="0096315C" w:rsidRDefault="00A07F36" w:rsidP="00A07F36">
      <w:pPr>
        <w:pStyle w:val="PL"/>
      </w:pPr>
      <w:r w:rsidRPr="0096315C">
        <w:tab/>
        <w:t>[[</w:t>
      </w:r>
      <w:r w:rsidRPr="0096315C">
        <w:tab/>
        <w:t>delta-RxLevMin-v1350</w:t>
      </w:r>
      <w:r w:rsidRPr="0096315C">
        <w:tab/>
      </w:r>
      <w:r w:rsidRPr="0096315C">
        <w:tab/>
      </w:r>
      <w:r w:rsidRPr="0096315C">
        <w:tab/>
        <w:t>INTEGER (-8..-1)</w:t>
      </w:r>
      <w:r w:rsidRPr="0096315C">
        <w:tab/>
      </w:r>
      <w:r w:rsidRPr="0096315C">
        <w:tab/>
        <w:t>OPTIONAL</w:t>
      </w:r>
      <w:r w:rsidRPr="0096315C">
        <w:tab/>
        <w:t>-- Cond Qrxlevmin</w:t>
      </w:r>
    </w:p>
    <w:p w14:paraId="7C2CA8C4" w14:textId="77777777" w:rsidR="00A07F36" w:rsidRPr="0096315C" w:rsidRDefault="00A07F36" w:rsidP="00A07F36">
      <w:pPr>
        <w:pStyle w:val="PL"/>
      </w:pPr>
      <w:r w:rsidRPr="0096315C">
        <w:tab/>
        <w:t>]],</w:t>
      </w:r>
    </w:p>
    <w:p w14:paraId="58536262" w14:textId="77777777" w:rsidR="00A07F36" w:rsidRPr="0096315C" w:rsidRDefault="00A07F36" w:rsidP="00A07F36">
      <w:pPr>
        <w:pStyle w:val="PL"/>
      </w:pPr>
      <w:r w:rsidRPr="0096315C">
        <w:tab/>
        <w:t>[[</w:t>
      </w:r>
      <w:r w:rsidRPr="0096315C">
        <w:tab/>
        <w:t>powerClass14dBm-Offset-r14</w:t>
      </w:r>
      <w:r w:rsidRPr="0096315C">
        <w:tab/>
      </w:r>
      <w:r w:rsidRPr="0096315C">
        <w:tab/>
        <w:t>ENUMERATED {dB-6, dB-3, dB3, dB6, dB9, dB12}</w:t>
      </w:r>
    </w:p>
    <w:p w14:paraId="11F23B1F" w14:textId="77777777" w:rsidR="00A07F36" w:rsidRPr="0096315C" w:rsidRDefault="00A07F36" w:rsidP="00A07F36">
      <w:pPr>
        <w:pStyle w:val="PL"/>
      </w:pPr>
      <w:r w:rsidRPr="0096315C">
        <w:t>OPTIONAL,</w:t>
      </w:r>
      <w:r w:rsidRPr="0096315C">
        <w:tab/>
        <w:t>--</w:t>
      </w:r>
      <w:r w:rsidRPr="0096315C">
        <w:tab/>
        <w:t>Need OP</w:t>
      </w:r>
    </w:p>
    <w:p w14:paraId="14D2CEDC" w14:textId="77777777" w:rsidR="00A07F36" w:rsidRPr="0096315C" w:rsidRDefault="00A07F36" w:rsidP="00A07F36">
      <w:pPr>
        <w:pStyle w:val="PL"/>
      </w:pPr>
      <w:r w:rsidRPr="0096315C">
        <w:tab/>
      </w:r>
      <w:r w:rsidRPr="0096315C">
        <w:tab/>
        <w:t>ce-AuthorisationOffset-r14</w:t>
      </w:r>
      <w:r w:rsidRPr="0096315C">
        <w:tab/>
      </w:r>
      <w:r w:rsidRPr="0096315C">
        <w:tab/>
        <w:t>ENUMERATED {dB5, dB10, dB15, dB20, dB25, dB30, dB35}</w:t>
      </w:r>
      <w:r w:rsidRPr="0096315C">
        <w:tab/>
        <w:t>OPTIONAL</w:t>
      </w:r>
      <w:r w:rsidRPr="0096315C">
        <w:tab/>
        <w:t>-- Need OP</w:t>
      </w:r>
    </w:p>
    <w:p w14:paraId="7656830B" w14:textId="77777777" w:rsidR="00A07F36" w:rsidRPr="0096315C" w:rsidRDefault="00A07F36" w:rsidP="00A07F36">
      <w:pPr>
        <w:pStyle w:val="PL"/>
      </w:pPr>
      <w:r w:rsidRPr="0096315C">
        <w:tab/>
        <w:t>]],</w:t>
      </w:r>
    </w:p>
    <w:p w14:paraId="6FEE34E1" w14:textId="77777777" w:rsidR="00A07F36" w:rsidRPr="0096315C" w:rsidRDefault="00A07F36" w:rsidP="00A07F36">
      <w:pPr>
        <w:pStyle w:val="PL"/>
      </w:pPr>
      <w:r w:rsidRPr="0096315C">
        <w:tab/>
        <w:t>[[</w:t>
      </w:r>
      <w:r w:rsidRPr="0096315C">
        <w:tab/>
        <w:t>nsss-RRM-Config-r15</w:t>
      </w:r>
      <w:r w:rsidRPr="0096315C">
        <w:tab/>
      </w:r>
      <w:r w:rsidRPr="0096315C">
        <w:tab/>
      </w:r>
      <w:r w:rsidRPr="0096315C">
        <w:tab/>
      </w:r>
      <w:r w:rsidRPr="0096315C">
        <w:tab/>
        <w:t>NSSS-RRM-Config-NB-r15</w:t>
      </w:r>
      <w:r w:rsidRPr="0096315C">
        <w:tab/>
        <w:t>OPTIONAL,</w:t>
      </w:r>
      <w:r w:rsidRPr="0096315C">
        <w:tab/>
        <w:t>-- Need OR</w:t>
      </w:r>
    </w:p>
    <w:p w14:paraId="206F8D8E" w14:textId="77777777" w:rsidR="00A07F36" w:rsidRPr="0096315C" w:rsidRDefault="00A07F36" w:rsidP="00A07F36">
      <w:pPr>
        <w:pStyle w:val="PL"/>
      </w:pPr>
      <w:r w:rsidRPr="0096315C">
        <w:tab/>
      </w:r>
      <w:r w:rsidRPr="0096315C">
        <w:tab/>
        <w:t>interFreqNeighCellList-v1530</w:t>
      </w:r>
      <w:r w:rsidRPr="0096315C">
        <w:tab/>
        <w:t>InterFreqNeighCellList-NB-v1530</w:t>
      </w:r>
      <w:r w:rsidRPr="0096315C">
        <w:tab/>
        <w:t>OPTIONAL -- Need OR</w:t>
      </w:r>
    </w:p>
    <w:p w14:paraId="72965720" w14:textId="77777777" w:rsidR="00A07F36" w:rsidRPr="0096315C" w:rsidRDefault="00A07F36" w:rsidP="00A07F36">
      <w:pPr>
        <w:pStyle w:val="PL"/>
      </w:pPr>
      <w:r w:rsidRPr="0096315C">
        <w:tab/>
        <w:t>]],</w:t>
      </w:r>
    </w:p>
    <w:p w14:paraId="0C995EF7" w14:textId="77777777" w:rsidR="00A07F36" w:rsidRPr="0096315C" w:rsidRDefault="00A07F36" w:rsidP="00A07F36">
      <w:pPr>
        <w:pStyle w:val="PL"/>
      </w:pPr>
      <w:r w:rsidRPr="0096315C">
        <w:tab/>
        <w:t>[[</w:t>
      </w:r>
      <w:r w:rsidRPr="0096315C">
        <w:tab/>
        <w:t>dl-CarrierFreq-v1550</w:t>
      </w:r>
      <w:r w:rsidRPr="0096315C">
        <w:tab/>
      </w:r>
      <w:r w:rsidRPr="0096315C">
        <w:tab/>
      </w:r>
      <w:r w:rsidRPr="0096315C">
        <w:tab/>
        <w:t>CarrierFreq-NB-v1550</w:t>
      </w:r>
      <w:r w:rsidRPr="0096315C">
        <w:tab/>
        <w:t>OPTIONAL -- Cond TDD</w:t>
      </w:r>
    </w:p>
    <w:p w14:paraId="72DCD26A" w14:textId="77777777" w:rsidR="00A07F36" w:rsidRPr="0096315C" w:rsidRDefault="00A07F36" w:rsidP="00A07F36">
      <w:pPr>
        <w:pStyle w:val="PL"/>
      </w:pPr>
      <w:r w:rsidRPr="0096315C">
        <w:tab/>
        <w:t>]],</w:t>
      </w:r>
    </w:p>
    <w:p w14:paraId="1C811E8D" w14:textId="77777777" w:rsidR="00A07F36" w:rsidRPr="0096315C" w:rsidRDefault="00A07F36" w:rsidP="00A07F36">
      <w:pPr>
        <w:pStyle w:val="PL"/>
      </w:pPr>
      <w:r w:rsidRPr="0096315C">
        <w:tab/>
        <w:t>[[</w:t>
      </w:r>
    </w:p>
    <w:p w14:paraId="207DCC62" w14:textId="77777777" w:rsidR="00A07F36" w:rsidRPr="0096315C" w:rsidRDefault="00A07F36" w:rsidP="00A07F36">
      <w:pPr>
        <w:pStyle w:val="PL"/>
      </w:pPr>
      <w:r w:rsidRPr="0096315C">
        <w:tab/>
      </w:r>
      <w:r w:rsidRPr="0096315C">
        <w:tab/>
        <w:t>interFreqNeighCellList-v1910</w:t>
      </w:r>
      <w:r w:rsidRPr="0096315C">
        <w:tab/>
        <w:t>InterFreqNeighCellList-NB-v1910</w:t>
      </w:r>
      <w:r w:rsidRPr="0096315C">
        <w:tab/>
      </w:r>
      <w:r w:rsidRPr="0096315C">
        <w:tab/>
        <w:t>OPTIONAL</w:t>
      </w:r>
      <w:r w:rsidRPr="0096315C">
        <w:tab/>
        <w:t>-- Need OR</w:t>
      </w:r>
    </w:p>
    <w:p w14:paraId="1516982E" w14:textId="77777777" w:rsidR="00A07F36" w:rsidRPr="0096315C" w:rsidRDefault="00A07F36" w:rsidP="00A07F36">
      <w:pPr>
        <w:pStyle w:val="PL"/>
      </w:pPr>
      <w:r w:rsidRPr="0096315C">
        <w:tab/>
        <w:t>]]</w:t>
      </w:r>
    </w:p>
    <w:p w14:paraId="1ED8E89E" w14:textId="77777777" w:rsidR="00A07F36" w:rsidRPr="0096315C" w:rsidRDefault="00A07F36" w:rsidP="00A07F36">
      <w:pPr>
        <w:pStyle w:val="PL"/>
      </w:pPr>
      <w:r w:rsidRPr="0096315C">
        <w:t>}</w:t>
      </w:r>
    </w:p>
    <w:p w14:paraId="0260A8F4" w14:textId="77777777" w:rsidR="00A07F36" w:rsidRPr="0096315C" w:rsidRDefault="00A07F36" w:rsidP="00A07F36">
      <w:pPr>
        <w:pStyle w:val="PL"/>
      </w:pPr>
    </w:p>
    <w:p w14:paraId="513E4AEB" w14:textId="77777777" w:rsidR="00A07F36" w:rsidRPr="0096315C" w:rsidRDefault="00A07F36" w:rsidP="00A07F36">
      <w:pPr>
        <w:pStyle w:val="PL"/>
      </w:pPr>
      <w:r w:rsidRPr="0096315C">
        <w:t>InterFreqCarrierFreqInfo-NB-v1820 ::=</w:t>
      </w:r>
      <w:r w:rsidRPr="0096315C">
        <w:tab/>
        <w:t>SEQUENCE {</w:t>
      </w:r>
    </w:p>
    <w:p w14:paraId="5DCCEEA4" w14:textId="77777777" w:rsidR="00A07F36" w:rsidRPr="0096315C" w:rsidRDefault="00A07F36" w:rsidP="00A07F36">
      <w:pPr>
        <w:pStyle w:val="PL"/>
      </w:pPr>
      <w:r w:rsidRPr="0096315C">
        <w:tab/>
        <w:t>satelliteAssistanceInfo-r18</w:t>
      </w:r>
      <w:r w:rsidRPr="0096315C">
        <w:tab/>
        <w:t>SEQUENCE (SIZE(1..maxSat-r17)) OF SatelliteId-r18</w:t>
      </w:r>
      <w:r w:rsidRPr="0096315C">
        <w:tab/>
        <w:t>OPTIONAL</w:t>
      </w:r>
      <w:r w:rsidRPr="0096315C">
        <w:tab/>
        <w:t>-- Need OP</w:t>
      </w:r>
    </w:p>
    <w:p w14:paraId="19EBEF2F" w14:textId="77777777" w:rsidR="00A07F36" w:rsidRPr="0096315C" w:rsidRDefault="00A07F36" w:rsidP="00A07F36">
      <w:pPr>
        <w:pStyle w:val="PL"/>
      </w:pPr>
      <w:r w:rsidRPr="0096315C">
        <w:t>}</w:t>
      </w:r>
    </w:p>
    <w:p w14:paraId="0B439D3E" w14:textId="77777777" w:rsidR="00A07F36" w:rsidRPr="0096315C" w:rsidRDefault="00A07F36" w:rsidP="00A07F36">
      <w:pPr>
        <w:pStyle w:val="PL"/>
      </w:pPr>
    </w:p>
    <w:p w14:paraId="3BF40BB8" w14:textId="77777777" w:rsidR="00A07F36" w:rsidRPr="0096315C" w:rsidRDefault="00A07F36" w:rsidP="00A07F36">
      <w:pPr>
        <w:pStyle w:val="PL"/>
      </w:pPr>
      <w:r w:rsidRPr="0096315C">
        <w:t>InterFreqNeighCellList-NB-r13 ::=</w:t>
      </w:r>
      <w:r w:rsidRPr="0096315C">
        <w:tab/>
      </w:r>
      <w:r w:rsidRPr="0096315C">
        <w:tab/>
        <w:t>SEQUENCE (SIZE (1..maxCellInter)) OF PhysCellId</w:t>
      </w:r>
    </w:p>
    <w:p w14:paraId="1C727487" w14:textId="77777777" w:rsidR="00A07F36" w:rsidRPr="0096315C" w:rsidRDefault="00A07F36" w:rsidP="00A07F36">
      <w:pPr>
        <w:pStyle w:val="PL"/>
      </w:pPr>
    </w:p>
    <w:p w14:paraId="6DED1AFC" w14:textId="77777777" w:rsidR="00A07F36" w:rsidRPr="0096315C" w:rsidRDefault="00A07F36" w:rsidP="00A07F36">
      <w:pPr>
        <w:pStyle w:val="PL"/>
      </w:pPr>
      <w:r w:rsidRPr="0096315C">
        <w:t>InterFreqNeighCellList-NB-v1530 ::=</w:t>
      </w:r>
      <w:r w:rsidRPr="0096315C">
        <w:tab/>
      </w:r>
      <w:r w:rsidRPr="0096315C">
        <w:tab/>
        <w:t>SEQUENCE (SIZE (1..maxCellInter)) OF InterFreqNeighCellInfo-NB-v1530</w:t>
      </w:r>
    </w:p>
    <w:p w14:paraId="3C311B60" w14:textId="77777777" w:rsidR="00A07F36" w:rsidRPr="0096315C" w:rsidRDefault="00A07F36" w:rsidP="00A07F36">
      <w:pPr>
        <w:pStyle w:val="PL"/>
      </w:pPr>
    </w:p>
    <w:p w14:paraId="42F40605" w14:textId="77777777" w:rsidR="00A07F36" w:rsidRPr="0096315C" w:rsidRDefault="00A07F36" w:rsidP="00A07F36">
      <w:pPr>
        <w:pStyle w:val="PL"/>
      </w:pPr>
      <w:r w:rsidRPr="0096315C">
        <w:t>InterFreqNeighCellInfo-NB-v1530 ::=</w:t>
      </w:r>
      <w:r w:rsidRPr="0096315C">
        <w:tab/>
      </w:r>
      <w:r w:rsidRPr="0096315C">
        <w:tab/>
        <w:t>SEQUENCE {</w:t>
      </w:r>
    </w:p>
    <w:p w14:paraId="2697C6FC" w14:textId="77777777" w:rsidR="00A07F36" w:rsidRPr="0096315C" w:rsidRDefault="00A07F36" w:rsidP="00A07F36">
      <w:pPr>
        <w:pStyle w:val="PL"/>
      </w:pPr>
      <w:r w:rsidRPr="0096315C">
        <w:tab/>
        <w:t>nsss-RRM-Config-r15</w:t>
      </w:r>
      <w:r w:rsidRPr="0096315C">
        <w:tab/>
      </w:r>
      <w:r w:rsidRPr="0096315C">
        <w:tab/>
      </w:r>
      <w:r w:rsidRPr="0096315C">
        <w:tab/>
      </w:r>
      <w:r w:rsidRPr="0096315C">
        <w:tab/>
      </w:r>
      <w:r w:rsidRPr="0096315C">
        <w:tab/>
      </w:r>
      <w:r w:rsidRPr="0096315C">
        <w:tab/>
        <w:t>NSSS-RRM-Config-NB-r15</w:t>
      </w:r>
      <w:r w:rsidRPr="0096315C">
        <w:tab/>
        <w:t>OPTIONAL</w:t>
      </w:r>
      <w:r w:rsidRPr="0096315C">
        <w:tab/>
        <w:t>-- Cond NSSS-RRM</w:t>
      </w:r>
    </w:p>
    <w:p w14:paraId="27B96ADE" w14:textId="77777777" w:rsidR="00A07F36" w:rsidRPr="0096315C" w:rsidRDefault="00A07F36" w:rsidP="00A07F36">
      <w:pPr>
        <w:pStyle w:val="PL"/>
      </w:pPr>
      <w:r w:rsidRPr="0096315C">
        <w:t>}</w:t>
      </w:r>
    </w:p>
    <w:p w14:paraId="0F459EC4" w14:textId="77777777" w:rsidR="00A07F36" w:rsidRPr="0096315C" w:rsidRDefault="00A07F36" w:rsidP="00A07F36">
      <w:pPr>
        <w:pStyle w:val="PL"/>
      </w:pPr>
    </w:p>
    <w:p w14:paraId="7CE8900E" w14:textId="77777777" w:rsidR="00A07F36" w:rsidRPr="0096315C" w:rsidRDefault="00A07F36" w:rsidP="00A07F36">
      <w:pPr>
        <w:pStyle w:val="PL"/>
      </w:pPr>
      <w:r w:rsidRPr="0096315C">
        <w:t>InterFreqNeighCellList-NB-v1910</w:t>
      </w:r>
      <w:r w:rsidRPr="0096315C">
        <w:tab/>
        <w:t>::=</w:t>
      </w:r>
      <w:r w:rsidRPr="0096315C">
        <w:tab/>
      </w:r>
      <w:r w:rsidRPr="0096315C">
        <w:tab/>
        <w:t>SEQUENCE (SIZE (1..maxCellInter)) OF InterFreqNeighCellInfo-NB-v1910</w:t>
      </w:r>
    </w:p>
    <w:p w14:paraId="00EB548A" w14:textId="77777777" w:rsidR="00A07F36" w:rsidRPr="0096315C" w:rsidRDefault="00A07F36" w:rsidP="00A07F36">
      <w:pPr>
        <w:pStyle w:val="PL"/>
      </w:pPr>
    </w:p>
    <w:p w14:paraId="5F16D187" w14:textId="77777777" w:rsidR="00A07F36" w:rsidRPr="0096315C" w:rsidRDefault="00A07F36" w:rsidP="00A07F36">
      <w:pPr>
        <w:pStyle w:val="PL"/>
      </w:pPr>
      <w:r w:rsidRPr="0096315C">
        <w:t>InterFreqNeighCellInfo-NB-v1910 ::=</w:t>
      </w:r>
      <w:r w:rsidRPr="0096315C">
        <w:tab/>
      </w:r>
      <w:r w:rsidRPr="0096315C">
        <w:tab/>
        <w:t>SEQUENCE {</w:t>
      </w:r>
    </w:p>
    <w:p w14:paraId="09710602" w14:textId="77777777" w:rsidR="00A07F36" w:rsidRPr="0096315C" w:rsidRDefault="00A07F36" w:rsidP="00A07F36">
      <w:pPr>
        <w:pStyle w:val="PL"/>
      </w:pPr>
      <w:r w:rsidRPr="0096315C">
        <w:tab/>
        <w:t>radioFrameOffset-r19</w:t>
      </w:r>
      <w:r w:rsidRPr="0096315C">
        <w:tab/>
      </w:r>
      <w:r w:rsidRPr="0096315C">
        <w:tab/>
      </w:r>
      <w:r w:rsidRPr="0096315C">
        <w:tab/>
      </w:r>
      <w:r w:rsidRPr="0096315C">
        <w:tab/>
        <w:t>INTEGER (-4..4)</w:t>
      </w:r>
      <w:r w:rsidRPr="0096315C">
        <w:tab/>
      </w:r>
      <w:r w:rsidRPr="0096315C">
        <w:tab/>
        <w:t>OPTIONAL,</w:t>
      </w:r>
      <w:r w:rsidRPr="0096315C">
        <w:tab/>
      </w:r>
      <w:r w:rsidRPr="0096315C">
        <w:tab/>
        <w:t>-- Need OR</w:t>
      </w:r>
    </w:p>
    <w:p w14:paraId="50003120" w14:textId="77777777" w:rsidR="00A07F36" w:rsidRPr="0096315C" w:rsidRDefault="00A07F36" w:rsidP="00A07F36">
      <w:pPr>
        <w:pStyle w:val="PL"/>
      </w:pPr>
      <w:r w:rsidRPr="0096315C">
        <w:tab/>
        <w:t>satelliteId-r19</w:t>
      </w:r>
      <w:r w:rsidRPr="0096315C">
        <w:tab/>
      </w:r>
      <w:r w:rsidRPr="0096315C">
        <w:tab/>
      </w:r>
      <w:r w:rsidRPr="0096315C">
        <w:tab/>
      </w:r>
      <w:r w:rsidRPr="0096315C">
        <w:tab/>
      </w:r>
      <w:r w:rsidRPr="0096315C">
        <w:tab/>
      </w:r>
      <w:r w:rsidRPr="0096315C">
        <w:tab/>
        <w:t>SatelliteId-r18</w:t>
      </w:r>
      <w:r w:rsidRPr="0096315C">
        <w:tab/>
      </w:r>
      <w:r w:rsidRPr="0096315C">
        <w:tab/>
        <w:t>OPTIONAL</w:t>
      </w:r>
      <w:r w:rsidRPr="0096315C">
        <w:tab/>
      </w:r>
      <w:r w:rsidRPr="0096315C">
        <w:tab/>
        <w:t>-- Need OR</w:t>
      </w:r>
    </w:p>
    <w:p w14:paraId="32696D85" w14:textId="77777777" w:rsidR="00A07F36" w:rsidRPr="0096315C" w:rsidRDefault="00A07F36" w:rsidP="00A07F36">
      <w:pPr>
        <w:pStyle w:val="PL"/>
      </w:pPr>
      <w:r w:rsidRPr="0096315C">
        <w:t>}</w:t>
      </w:r>
    </w:p>
    <w:p w14:paraId="119B5971" w14:textId="77777777" w:rsidR="00A07F36" w:rsidRPr="0096315C" w:rsidRDefault="00A07F36" w:rsidP="00A07F36">
      <w:pPr>
        <w:pStyle w:val="PL"/>
      </w:pPr>
    </w:p>
    <w:p w14:paraId="0FC2FA87" w14:textId="77777777" w:rsidR="00A07F36" w:rsidRPr="0096315C" w:rsidRDefault="00A07F36" w:rsidP="00A07F36">
      <w:pPr>
        <w:pStyle w:val="PL"/>
      </w:pPr>
      <w:r w:rsidRPr="0096315C">
        <w:t>InterFreqExcludedCellList-NB-r13 ::=</w:t>
      </w:r>
      <w:r w:rsidRPr="0096315C">
        <w:tab/>
      </w:r>
      <w:r w:rsidRPr="0096315C">
        <w:tab/>
        <w:t>SEQUENCE (SIZE (1..maxExcludedCell)) OF PhysCellId</w:t>
      </w:r>
    </w:p>
    <w:p w14:paraId="4611C28B" w14:textId="77777777" w:rsidR="00A07F36" w:rsidRPr="0096315C" w:rsidRDefault="00A07F36" w:rsidP="00A07F36">
      <w:pPr>
        <w:pStyle w:val="PL"/>
      </w:pPr>
    </w:p>
    <w:p w14:paraId="32611C7F" w14:textId="77777777" w:rsidR="00A07F36" w:rsidRPr="0096315C" w:rsidRDefault="00A07F36" w:rsidP="00A07F36">
      <w:pPr>
        <w:pStyle w:val="PL"/>
      </w:pPr>
      <w:r w:rsidRPr="0096315C">
        <w:t>-- ASN1STOP</w:t>
      </w:r>
    </w:p>
    <w:p w14:paraId="528F1159" w14:textId="77777777" w:rsidR="00A07F36" w:rsidRPr="0096315C" w:rsidRDefault="00A07F36" w:rsidP="00A07F3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7F36" w:rsidRPr="0096315C" w14:paraId="775EB53D" w14:textId="77777777" w:rsidTr="006757DC">
        <w:trPr>
          <w:cantSplit/>
          <w:tblHeader/>
        </w:trPr>
        <w:tc>
          <w:tcPr>
            <w:tcW w:w="9639" w:type="dxa"/>
          </w:tcPr>
          <w:p w14:paraId="55995BAC" w14:textId="77777777" w:rsidR="00A07F36" w:rsidRPr="0096315C" w:rsidRDefault="00A07F36" w:rsidP="006757DC">
            <w:pPr>
              <w:pStyle w:val="TAH"/>
              <w:rPr>
                <w:lang w:eastAsia="en-GB"/>
              </w:rPr>
            </w:pPr>
            <w:r w:rsidRPr="0096315C">
              <w:rPr>
                <w:i/>
                <w:noProof/>
                <w:lang w:eastAsia="en-GB"/>
              </w:rPr>
              <w:lastRenderedPageBreak/>
              <w:t>SystemInformationBlockType5-NB</w:t>
            </w:r>
            <w:r w:rsidRPr="0096315C">
              <w:rPr>
                <w:iCs/>
                <w:noProof/>
                <w:lang w:eastAsia="en-GB"/>
              </w:rPr>
              <w:t xml:space="preserve"> field descriptions</w:t>
            </w:r>
          </w:p>
        </w:tc>
      </w:tr>
      <w:tr w:rsidR="00A07F36" w:rsidRPr="0096315C" w14:paraId="0DF8201D" w14:textId="77777777" w:rsidTr="006757DC">
        <w:trPr>
          <w:cantSplit/>
        </w:trPr>
        <w:tc>
          <w:tcPr>
            <w:tcW w:w="9639" w:type="dxa"/>
          </w:tcPr>
          <w:p w14:paraId="075BEA9C" w14:textId="77777777" w:rsidR="00A07F36" w:rsidRPr="0096315C" w:rsidRDefault="00A07F36" w:rsidP="006757DC">
            <w:pPr>
              <w:pStyle w:val="TAL"/>
              <w:rPr>
                <w:b/>
                <w:bCs/>
                <w:i/>
                <w:lang w:eastAsia="en-GB"/>
              </w:rPr>
            </w:pPr>
            <w:r w:rsidRPr="0096315C">
              <w:rPr>
                <w:b/>
                <w:bCs/>
                <w:i/>
                <w:lang w:eastAsia="en-GB"/>
              </w:rPr>
              <w:t>ce-AuthorisationOffset</w:t>
            </w:r>
          </w:p>
          <w:p w14:paraId="6C44297A" w14:textId="77777777" w:rsidR="00A07F36" w:rsidRPr="0096315C" w:rsidRDefault="00A07F36" w:rsidP="006757DC">
            <w:pPr>
              <w:pStyle w:val="TAL"/>
              <w:rPr>
                <w:lang w:eastAsia="en-GB"/>
              </w:rPr>
            </w:pPr>
            <w:r w:rsidRPr="0096315C">
              <w:rPr>
                <w:iCs/>
                <w:noProof/>
                <w:lang w:eastAsia="en-GB"/>
              </w:rPr>
              <w:t>Parameter "</w:t>
            </w:r>
            <w:r w:rsidRPr="0096315C">
              <w:rPr>
                <w:bCs/>
              </w:rPr>
              <w:t>Qoffset</w:t>
            </w:r>
            <w:r w:rsidRPr="0096315C">
              <w:rPr>
                <w:bCs/>
                <w:vertAlign w:val="subscript"/>
              </w:rPr>
              <w:t>authorization</w:t>
            </w:r>
            <w:r w:rsidRPr="0096315C">
              <w:rPr>
                <w:iCs/>
                <w:lang w:eastAsia="en-GB"/>
              </w:rPr>
              <w:t xml:space="preserve">" </w:t>
            </w:r>
            <w:r w:rsidRPr="0096315C">
              <w:rPr>
                <w:lang w:eastAsia="en-GB"/>
              </w:rPr>
              <w:t>in TS 36.304 [4]. Value in dB. Value dB5 corresponds to 5 dB, dB10 corresponds to 10 dB and so on. If the field is absent, the UE applies the value of ce-</w:t>
            </w:r>
            <w:r w:rsidRPr="0096315C">
              <w:rPr>
                <w:i/>
                <w:lang w:eastAsia="en-GB"/>
              </w:rPr>
              <w:t>authorisationOffset</w:t>
            </w:r>
            <w:r w:rsidRPr="0096315C">
              <w:rPr>
                <w:lang w:eastAsia="en-GB"/>
              </w:rPr>
              <w:t xml:space="preserve"> in </w:t>
            </w:r>
            <w:r w:rsidRPr="0096315C">
              <w:rPr>
                <w:i/>
                <w:lang w:eastAsia="en-GB"/>
              </w:rPr>
              <w:t>SystemInformationBlockType1-NB</w:t>
            </w:r>
            <w:r w:rsidRPr="0096315C">
              <w:rPr>
                <w:lang w:eastAsia="en-GB"/>
              </w:rPr>
              <w:t>.</w:t>
            </w:r>
          </w:p>
        </w:tc>
      </w:tr>
      <w:tr w:rsidR="00A07F36" w:rsidRPr="0096315C" w14:paraId="7EACBAEC" w14:textId="77777777" w:rsidTr="006757DC">
        <w:trPr>
          <w:cantSplit/>
        </w:trPr>
        <w:tc>
          <w:tcPr>
            <w:tcW w:w="9639" w:type="dxa"/>
          </w:tcPr>
          <w:p w14:paraId="02F4B681" w14:textId="77777777" w:rsidR="00A07F36" w:rsidRPr="00B33618" w:rsidRDefault="00A07F36" w:rsidP="006757DC">
            <w:pPr>
              <w:pStyle w:val="TAL"/>
              <w:rPr>
                <w:b/>
                <w:bCs/>
                <w:i/>
                <w:iCs/>
                <w:noProof/>
                <w:lang w:eastAsia="ko-KR"/>
              </w:rPr>
            </w:pPr>
            <w:r w:rsidRPr="00B33618">
              <w:rPr>
                <w:b/>
                <w:bCs/>
                <w:i/>
                <w:iCs/>
                <w:noProof/>
                <w:lang w:eastAsia="ko-KR"/>
              </w:rPr>
              <w:t>interFreqCarrierFreqList</w:t>
            </w:r>
          </w:p>
          <w:p w14:paraId="010A2EA9" w14:textId="77777777" w:rsidR="00A07F36" w:rsidRPr="0096315C" w:rsidRDefault="00A07F36" w:rsidP="006757DC">
            <w:pPr>
              <w:pStyle w:val="TAL"/>
              <w:rPr>
                <w:noProof/>
              </w:rPr>
            </w:pPr>
            <w:r w:rsidRPr="0096315C">
              <w:rPr>
                <w:noProof/>
                <w:lang w:eastAsia="ko-KR"/>
              </w:rPr>
              <w:t>List of neighbouring inter-frequencies. E-UTRAN does not configure more than one entry for the same physical frequency regardless of the E-ARFCN used to indicate this.</w:t>
            </w:r>
            <w:r w:rsidRPr="0096315C">
              <w:t xml:space="preserve"> </w:t>
            </w:r>
          </w:p>
        </w:tc>
      </w:tr>
      <w:tr w:rsidR="00A07F36" w:rsidRPr="0096315C" w14:paraId="42FC3E4F" w14:textId="77777777" w:rsidTr="006757DC">
        <w:trPr>
          <w:cantSplit/>
        </w:trPr>
        <w:tc>
          <w:tcPr>
            <w:tcW w:w="9639" w:type="dxa"/>
          </w:tcPr>
          <w:p w14:paraId="438BE30B" w14:textId="77777777" w:rsidR="00A07F36" w:rsidRPr="0096315C" w:rsidRDefault="00A07F36" w:rsidP="006757DC">
            <w:pPr>
              <w:pStyle w:val="TAL"/>
              <w:rPr>
                <w:b/>
                <w:bCs/>
                <w:i/>
                <w:noProof/>
                <w:lang w:eastAsia="en-GB"/>
              </w:rPr>
            </w:pPr>
            <w:r w:rsidRPr="0096315C">
              <w:rPr>
                <w:b/>
                <w:bCs/>
                <w:i/>
                <w:noProof/>
                <w:lang w:eastAsia="en-GB"/>
              </w:rPr>
              <w:t>interFreqExcludedCellList</w:t>
            </w:r>
          </w:p>
          <w:p w14:paraId="6891F8A2" w14:textId="77777777" w:rsidR="00A07F36" w:rsidRPr="0096315C" w:rsidRDefault="00A07F36" w:rsidP="006757DC">
            <w:pPr>
              <w:pStyle w:val="TAL"/>
              <w:rPr>
                <w:lang w:eastAsia="en-GB"/>
              </w:rPr>
            </w:pPr>
            <w:r w:rsidRPr="0096315C">
              <w:rPr>
                <w:lang w:eastAsia="en-GB"/>
              </w:rPr>
              <w:t>List of exclude-listed inter-frequency neighbouring cells.</w:t>
            </w:r>
          </w:p>
        </w:tc>
      </w:tr>
      <w:tr w:rsidR="00A07F36" w:rsidRPr="0096315C" w14:paraId="2EA31E44" w14:textId="77777777" w:rsidTr="006757DC">
        <w:trPr>
          <w:cantSplit/>
        </w:trPr>
        <w:tc>
          <w:tcPr>
            <w:tcW w:w="9639" w:type="dxa"/>
          </w:tcPr>
          <w:p w14:paraId="61EF4645" w14:textId="77777777" w:rsidR="00A07F36" w:rsidRPr="0096315C" w:rsidRDefault="00A07F36" w:rsidP="006757DC">
            <w:pPr>
              <w:pStyle w:val="TAL"/>
              <w:rPr>
                <w:rFonts w:cs="Arial"/>
                <w:b/>
                <w:bCs/>
                <w:i/>
                <w:noProof/>
                <w:szCs w:val="18"/>
                <w:lang w:eastAsia="en-GB"/>
              </w:rPr>
            </w:pPr>
            <w:r w:rsidRPr="0096315C">
              <w:rPr>
                <w:rFonts w:cs="Arial"/>
                <w:b/>
                <w:bCs/>
                <w:i/>
                <w:noProof/>
                <w:szCs w:val="18"/>
                <w:lang w:eastAsia="en-GB"/>
              </w:rPr>
              <w:t>interFreqNeighCellList</w:t>
            </w:r>
          </w:p>
          <w:p w14:paraId="3367C2A6" w14:textId="77777777" w:rsidR="00A07F36" w:rsidRPr="0096315C" w:rsidRDefault="00A07F36" w:rsidP="006757DC">
            <w:pPr>
              <w:pStyle w:val="TAL"/>
              <w:rPr>
                <w:b/>
                <w:bCs/>
                <w:i/>
                <w:noProof/>
                <w:lang w:eastAsia="ko-KR"/>
              </w:rPr>
            </w:pPr>
            <w:r w:rsidRPr="0096315C">
              <w:rPr>
                <w:lang w:eastAsia="en-GB"/>
              </w:rPr>
              <w:t xml:space="preserve">List of inter-frequency neighbouring cells. E-UTRAN may include </w:t>
            </w:r>
            <w:r w:rsidRPr="0096315C">
              <w:rPr>
                <w:i/>
                <w:lang w:eastAsia="en-GB"/>
              </w:rPr>
              <w:t>interFreqNeighCellList</w:t>
            </w:r>
            <w:r w:rsidRPr="0096315C">
              <w:rPr>
                <w:lang w:eastAsia="en-GB"/>
              </w:rPr>
              <w:t xml:space="preserve"> when including </w:t>
            </w:r>
            <w:r w:rsidRPr="0096315C">
              <w:rPr>
                <w:i/>
                <w:lang w:eastAsia="en-GB"/>
              </w:rPr>
              <w:t>InterFreqNeighCellList-NB-v1530</w:t>
            </w:r>
            <w:r w:rsidRPr="0096315C">
              <w:rPr>
                <w:lang w:eastAsia="en-GB"/>
              </w:rPr>
              <w:t xml:space="preserve"> to provide cell specific NSSS-based measurement configuration.</w:t>
            </w:r>
            <w:r w:rsidRPr="0096315C">
              <w:t xml:space="preserve"> </w:t>
            </w:r>
            <w:r w:rsidRPr="0096315C">
              <w:rPr>
                <w:lang w:eastAsia="en-GB"/>
              </w:rPr>
              <w:t xml:space="preserve">If E-UTRAN includes </w:t>
            </w:r>
            <w:r w:rsidRPr="0096315C">
              <w:rPr>
                <w:i/>
                <w:iCs/>
                <w:lang w:eastAsia="en-GB"/>
              </w:rPr>
              <w:t>interFreqNeighCellList-v1910</w:t>
            </w:r>
            <w:r w:rsidRPr="0096315C">
              <w:rPr>
                <w:lang w:eastAsia="en-GB"/>
              </w:rPr>
              <w:t xml:space="preserve">, it includes the same number of entries, and listed in the same order, as in </w:t>
            </w:r>
            <w:r w:rsidRPr="0096315C">
              <w:rPr>
                <w:i/>
                <w:iCs/>
                <w:lang w:eastAsia="en-GB"/>
              </w:rPr>
              <w:t>interFreqNeighCellList-r13</w:t>
            </w:r>
            <w:r w:rsidRPr="0096315C">
              <w:rPr>
                <w:lang w:eastAsia="en-GB"/>
              </w:rPr>
              <w:t xml:space="preserve">. </w:t>
            </w:r>
            <w:r w:rsidRPr="0096315C">
              <w:t>The UE that neither supports NSSS-based RRM measurements nor IoT NTN TDD mode shall ignore this field in this version of the specification.</w:t>
            </w:r>
          </w:p>
        </w:tc>
      </w:tr>
      <w:tr w:rsidR="00A07F36" w:rsidRPr="0096315C" w14:paraId="338DAD1E" w14:textId="77777777" w:rsidTr="006757DC">
        <w:trPr>
          <w:cantSplit/>
        </w:trPr>
        <w:tc>
          <w:tcPr>
            <w:tcW w:w="9639" w:type="dxa"/>
          </w:tcPr>
          <w:p w14:paraId="42CCE6E0" w14:textId="77777777" w:rsidR="00A07F36" w:rsidRPr="0096315C" w:rsidRDefault="00A07F36" w:rsidP="006757DC">
            <w:pPr>
              <w:pStyle w:val="TAL"/>
              <w:rPr>
                <w:b/>
                <w:bCs/>
                <w:i/>
                <w:lang w:eastAsia="en-GB"/>
              </w:rPr>
            </w:pPr>
            <w:r w:rsidRPr="0096315C">
              <w:rPr>
                <w:b/>
                <w:bCs/>
                <w:i/>
                <w:lang w:eastAsia="en-GB"/>
              </w:rPr>
              <w:t>multiBandInfoList</w:t>
            </w:r>
          </w:p>
          <w:p w14:paraId="49C206DA" w14:textId="77777777" w:rsidR="00A07F36" w:rsidRPr="0096315C" w:rsidRDefault="00A07F36" w:rsidP="006757DC">
            <w:pPr>
              <w:pStyle w:val="TAL"/>
              <w:rPr>
                <w:lang w:eastAsia="en-GB"/>
              </w:rPr>
            </w:pPr>
            <w:r w:rsidRPr="0096315C">
              <w:rPr>
                <w:iCs/>
                <w:noProof/>
                <w:lang w:eastAsia="en-GB"/>
              </w:rPr>
              <w:t>Indicates the list of</w:t>
            </w:r>
            <w:r w:rsidRPr="0096315C">
              <w:rPr>
                <w:iCs/>
                <w:lang w:eastAsia="en-GB"/>
              </w:rPr>
              <w:t xml:space="preserve"> frequency bands, with the associated </w:t>
            </w:r>
            <w:r w:rsidRPr="0096315C">
              <w:rPr>
                <w:i/>
                <w:iCs/>
                <w:noProof/>
              </w:rPr>
              <w:t>additionalPmax</w:t>
            </w:r>
            <w:r w:rsidRPr="0096315C">
              <w:rPr>
                <w:iCs/>
                <w:noProof/>
              </w:rPr>
              <w:t xml:space="preserve"> and </w:t>
            </w:r>
            <w:r w:rsidRPr="0096315C">
              <w:rPr>
                <w:i/>
                <w:iCs/>
                <w:noProof/>
              </w:rPr>
              <w:t>additionalSpectrumEmission</w:t>
            </w:r>
            <w:r w:rsidRPr="0096315C">
              <w:rPr>
                <w:iCs/>
                <w:noProof/>
                <w:lang w:eastAsia="en-GB"/>
              </w:rPr>
              <w:t xml:space="preserve"> </w:t>
            </w:r>
            <w:r w:rsidRPr="0096315C">
              <w:rPr>
                <w:iCs/>
                <w:noProof/>
              </w:rPr>
              <w:t xml:space="preserve">values </w:t>
            </w:r>
            <w:r w:rsidRPr="0096315C">
              <w:rPr>
                <w:iCs/>
                <w:noProof/>
                <w:lang w:eastAsia="en-GB"/>
              </w:rPr>
              <w:t xml:space="preserve">as defined in </w:t>
            </w:r>
            <w:r w:rsidRPr="0096315C">
              <w:rPr>
                <w:iCs/>
                <w:lang w:eastAsia="en-GB"/>
              </w:rPr>
              <w:t xml:space="preserve">TS 36.101 [42], clause </w:t>
            </w:r>
            <w:r w:rsidRPr="0096315C">
              <w:rPr>
                <w:iCs/>
              </w:rPr>
              <w:t>6.2.4F and TS 36.102 [113], clause 6.2B.3</w:t>
            </w:r>
            <w:r w:rsidRPr="0096315C">
              <w:rPr>
                <w:iCs/>
                <w:lang w:eastAsia="en-GB"/>
              </w:rPr>
              <w:t>, in addition to the band represented</w:t>
            </w:r>
            <w:r w:rsidRPr="0096315C">
              <w:rPr>
                <w:iCs/>
                <w:noProof/>
                <w:lang w:eastAsia="en-GB"/>
              </w:rPr>
              <w:t xml:space="preserve"> by </w:t>
            </w:r>
            <w:r w:rsidRPr="0096315C">
              <w:rPr>
                <w:noProof/>
                <w:lang w:eastAsia="en-GB"/>
              </w:rPr>
              <w:t>dl-CarrierFreq</w:t>
            </w:r>
            <w:r w:rsidRPr="0096315C">
              <w:rPr>
                <w:iCs/>
                <w:lang w:eastAsia="en-GB"/>
              </w:rPr>
              <w:t xml:space="preserve"> for which cell reselection parameters are common</w:t>
            </w:r>
            <w:r w:rsidRPr="0096315C" w:rsidDel="00B548AA">
              <w:rPr>
                <w:noProof/>
                <w:lang w:eastAsia="en-GB"/>
              </w:rPr>
              <w:t>.</w:t>
            </w:r>
          </w:p>
        </w:tc>
      </w:tr>
      <w:tr w:rsidR="00A07F36" w:rsidRPr="0096315C" w14:paraId="6C09A1E4" w14:textId="77777777" w:rsidTr="006757DC">
        <w:trPr>
          <w:cantSplit/>
        </w:trPr>
        <w:tc>
          <w:tcPr>
            <w:tcW w:w="9639" w:type="dxa"/>
          </w:tcPr>
          <w:p w14:paraId="5D371C28" w14:textId="77777777" w:rsidR="00A07F36" w:rsidRPr="0096315C" w:rsidRDefault="00A07F36" w:rsidP="006757DC">
            <w:pPr>
              <w:pStyle w:val="TAL"/>
              <w:rPr>
                <w:b/>
                <w:bCs/>
                <w:i/>
                <w:lang w:eastAsia="en-GB"/>
              </w:rPr>
            </w:pPr>
            <w:r w:rsidRPr="0096315C">
              <w:rPr>
                <w:b/>
                <w:bCs/>
                <w:i/>
                <w:lang w:eastAsia="en-GB"/>
              </w:rPr>
              <w:t>nsss-RRM-Config</w:t>
            </w:r>
          </w:p>
          <w:p w14:paraId="26401694" w14:textId="77777777" w:rsidR="00A07F36" w:rsidRPr="0096315C" w:rsidRDefault="00A07F36" w:rsidP="006757DC">
            <w:pPr>
              <w:pStyle w:val="TAL"/>
              <w:rPr>
                <w:bCs/>
                <w:lang w:eastAsia="en-GB"/>
              </w:rPr>
            </w:pPr>
            <w:r w:rsidRPr="0096315C">
              <w:rPr>
                <w:bCs/>
                <w:noProof/>
                <w:lang w:eastAsia="en-GB"/>
              </w:rPr>
              <w:t xml:space="preserve">For FDD: </w:t>
            </w:r>
            <w:r w:rsidRPr="0096315C">
              <w:rPr>
                <w:bCs/>
                <w:lang w:eastAsia="en-GB"/>
              </w:rPr>
              <w:t>Configuration for NSSS-based RRM measurements.</w:t>
            </w:r>
          </w:p>
          <w:p w14:paraId="03AF02C3" w14:textId="77777777" w:rsidR="00A07F36" w:rsidRPr="00B33618" w:rsidRDefault="00A07F36" w:rsidP="006757DC">
            <w:pPr>
              <w:pStyle w:val="TAL"/>
              <w:rPr>
                <w:rFonts w:cs="Arial"/>
                <w:bCs/>
                <w:szCs w:val="18"/>
                <w:lang w:eastAsia="en-GB"/>
              </w:rPr>
            </w:pPr>
            <w:r w:rsidRPr="00B33618">
              <w:rPr>
                <w:rFonts w:cs="Arial"/>
                <w:szCs w:val="18"/>
              </w:rPr>
              <w:t xml:space="preserve">If </w:t>
            </w:r>
            <w:r w:rsidRPr="00B33618">
              <w:rPr>
                <w:rFonts w:cs="Arial"/>
                <w:i/>
                <w:szCs w:val="18"/>
              </w:rPr>
              <w:t xml:space="preserve">InterFreqNeighCellList-NB-v1530 </w:t>
            </w:r>
            <w:r w:rsidRPr="00B33618">
              <w:rPr>
                <w:rFonts w:cs="Arial"/>
                <w:szCs w:val="18"/>
              </w:rPr>
              <w:t>is present then f</w:t>
            </w:r>
            <w:r w:rsidRPr="00B33618">
              <w:rPr>
                <w:rFonts w:cs="Arial"/>
                <w:bCs/>
                <w:szCs w:val="18"/>
                <w:lang w:eastAsia="en-GB"/>
              </w:rPr>
              <w:t xml:space="preserve">or a cell which is included in </w:t>
            </w:r>
            <w:r w:rsidRPr="00B33618">
              <w:rPr>
                <w:rFonts w:cs="Arial"/>
                <w:i/>
                <w:szCs w:val="18"/>
              </w:rPr>
              <w:t>interFreqNeighCellList</w:t>
            </w:r>
            <w:r w:rsidRPr="00B33618">
              <w:rPr>
                <w:rFonts w:cs="Arial"/>
                <w:szCs w:val="18"/>
              </w:rPr>
              <w:t xml:space="preserve">, the UE applies the </w:t>
            </w:r>
            <w:r w:rsidRPr="00B33618">
              <w:rPr>
                <w:rFonts w:cs="Arial"/>
                <w:i/>
                <w:szCs w:val="18"/>
              </w:rPr>
              <w:t>nsss-RCB-Msg3-Config-NB-r19RM-Config</w:t>
            </w:r>
            <w:r w:rsidRPr="00B33618">
              <w:rPr>
                <w:rFonts w:cs="Arial"/>
                <w:szCs w:val="18"/>
              </w:rPr>
              <w:t xml:space="preserve"> configured in the corresponding entry of </w:t>
            </w:r>
            <w:r w:rsidRPr="00B33618">
              <w:rPr>
                <w:rFonts w:cs="Arial"/>
                <w:i/>
                <w:szCs w:val="18"/>
              </w:rPr>
              <w:t>InterFreqNeighCellList-NB-v1530</w:t>
            </w:r>
            <w:r w:rsidRPr="00B33618">
              <w:rPr>
                <w:rFonts w:cs="Arial"/>
                <w:szCs w:val="18"/>
              </w:rPr>
              <w:t xml:space="preserve">. Otherwise, the UE applies the </w:t>
            </w:r>
            <w:r w:rsidRPr="00B33618">
              <w:rPr>
                <w:rFonts w:cs="Arial"/>
                <w:i/>
                <w:szCs w:val="18"/>
              </w:rPr>
              <w:t>nsss-RRM-Config</w:t>
            </w:r>
            <w:r w:rsidRPr="00B33618">
              <w:rPr>
                <w:rFonts w:cs="Arial"/>
                <w:szCs w:val="18"/>
              </w:rPr>
              <w:t xml:space="preserve"> configured in </w:t>
            </w:r>
            <w:r w:rsidRPr="00B33618">
              <w:rPr>
                <w:rFonts w:cs="Arial"/>
                <w:i/>
                <w:szCs w:val="18"/>
              </w:rPr>
              <w:t>InterFreqCarrierFreqInfo</w:t>
            </w:r>
            <w:r w:rsidRPr="00B33618">
              <w:rPr>
                <w:rFonts w:cs="Arial"/>
                <w:szCs w:val="18"/>
              </w:rPr>
              <w:t>.</w:t>
            </w:r>
          </w:p>
        </w:tc>
      </w:tr>
      <w:tr w:rsidR="00A07F36" w:rsidRPr="0096315C" w14:paraId="1A7C2718" w14:textId="77777777" w:rsidTr="006757DC">
        <w:trPr>
          <w:cantSplit/>
        </w:trPr>
        <w:tc>
          <w:tcPr>
            <w:tcW w:w="9639" w:type="dxa"/>
          </w:tcPr>
          <w:p w14:paraId="4894AABA" w14:textId="77777777" w:rsidR="00A07F36" w:rsidRPr="0096315C" w:rsidRDefault="00A07F36" w:rsidP="006757DC">
            <w:pPr>
              <w:pStyle w:val="TAL"/>
              <w:rPr>
                <w:b/>
                <w:bCs/>
                <w:i/>
                <w:noProof/>
                <w:lang w:eastAsia="en-GB"/>
              </w:rPr>
            </w:pPr>
            <w:r w:rsidRPr="0096315C">
              <w:rPr>
                <w:b/>
                <w:bCs/>
                <w:i/>
                <w:noProof/>
                <w:lang w:eastAsia="en-GB"/>
              </w:rPr>
              <w:t>p-Max</w:t>
            </w:r>
          </w:p>
          <w:p w14:paraId="0A668800" w14:textId="77777777" w:rsidR="00A07F36" w:rsidRPr="0096315C" w:rsidRDefault="00A07F36" w:rsidP="006757DC">
            <w:pPr>
              <w:pStyle w:val="TAL"/>
              <w:rPr>
                <w:b/>
                <w:bCs/>
                <w:i/>
                <w:noProof/>
                <w:lang w:eastAsia="en-GB"/>
              </w:rPr>
            </w:pPr>
            <w:r w:rsidRPr="0096315C">
              <w:rPr>
                <w:iCs/>
                <w:lang w:eastAsia="en-GB"/>
              </w:rPr>
              <w:t xml:space="preserve">Value applicable for the </w:t>
            </w:r>
            <w:r w:rsidRPr="0096315C">
              <w:rPr>
                <w:lang w:eastAsia="en-GB"/>
              </w:rPr>
              <w:t>neighbouring NB-IoT cells on this carrier frequency. If absent the UE applies the maximum power according to the UE capability.</w:t>
            </w:r>
          </w:p>
        </w:tc>
      </w:tr>
      <w:tr w:rsidR="00A07F36" w:rsidRPr="0096315C" w14:paraId="2CD3A46A" w14:textId="77777777" w:rsidTr="006757DC">
        <w:trPr>
          <w:cantSplit/>
        </w:trPr>
        <w:tc>
          <w:tcPr>
            <w:tcW w:w="9639" w:type="dxa"/>
            <w:tcBorders>
              <w:top w:val="single" w:sz="4" w:space="0" w:color="808080"/>
              <w:left w:val="single" w:sz="4" w:space="0" w:color="808080"/>
              <w:bottom w:val="single" w:sz="4" w:space="0" w:color="808080"/>
              <w:right w:val="single" w:sz="4" w:space="0" w:color="808080"/>
            </w:tcBorders>
          </w:tcPr>
          <w:p w14:paraId="27F474F3" w14:textId="77777777" w:rsidR="00A07F36" w:rsidRPr="0096315C" w:rsidRDefault="00A07F36" w:rsidP="006757DC">
            <w:pPr>
              <w:pStyle w:val="TAL"/>
              <w:rPr>
                <w:b/>
                <w:i/>
                <w:lang w:eastAsia="en-GB"/>
              </w:rPr>
            </w:pPr>
            <w:r w:rsidRPr="0096315C">
              <w:rPr>
                <w:b/>
                <w:i/>
              </w:rPr>
              <w:t>powerClass14dBm-Offset</w:t>
            </w:r>
          </w:p>
          <w:p w14:paraId="68374EB7" w14:textId="77777777" w:rsidR="00A07F36" w:rsidRPr="0096315C" w:rsidRDefault="00A07F36" w:rsidP="006757DC">
            <w:pPr>
              <w:pStyle w:val="TAL"/>
              <w:rPr>
                <w:b/>
                <w:bCs/>
                <w:i/>
                <w:noProof/>
                <w:lang w:eastAsia="en-GB"/>
              </w:rPr>
            </w:pPr>
            <w:r w:rsidRPr="0096315C">
              <w:rPr>
                <w:lang w:eastAsia="en-GB"/>
              </w:rPr>
              <w:t xml:space="preserve">Parameter "Poffset" in TS 36.304 [4], only applicable for UE supporting </w:t>
            </w:r>
            <w:r w:rsidRPr="0096315C">
              <w:rPr>
                <w:i/>
              </w:rPr>
              <w:t>powerClassNB-14dBm</w:t>
            </w:r>
            <w:r w:rsidRPr="0096315C">
              <w:rPr>
                <w:lang w:eastAsia="en-GB"/>
              </w:rPr>
              <w:t xml:space="preserve">. Value in dB. Value dB-6 corresponds to -6 dB, dB-3 corresponds to -3 dB and so on. </w:t>
            </w:r>
            <w:r w:rsidRPr="0096315C">
              <w:rPr>
                <w:iCs/>
                <w:lang w:eastAsia="en-GB"/>
              </w:rPr>
              <w:t>If the field is absent, the UE</w:t>
            </w:r>
            <w:r w:rsidRPr="0096315C">
              <w:rPr>
                <w:lang w:eastAsia="en-GB"/>
              </w:rPr>
              <w:t xml:space="preserve"> applies the (default) value of 0 dB for "Poffset" in TS 36.304 [4]</w:t>
            </w:r>
          </w:p>
        </w:tc>
      </w:tr>
      <w:tr w:rsidR="00A07F36" w:rsidRPr="0096315C" w14:paraId="1C372F1A" w14:textId="77777777" w:rsidTr="006757DC">
        <w:trPr>
          <w:cantSplit/>
        </w:trPr>
        <w:tc>
          <w:tcPr>
            <w:tcW w:w="9639" w:type="dxa"/>
          </w:tcPr>
          <w:p w14:paraId="4E57397E" w14:textId="77777777" w:rsidR="00A07F36" w:rsidRPr="0096315C" w:rsidRDefault="00A07F36" w:rsidP="006757DC">
            <w:pPr>
              <w:pStyle w:val="TAL"/>
              <w:rPr>
                <w:b/>
                <w:bCs/>
                <w:i/>
                <w:noProof/>
                <w:lang w:eastAsia="en-GB"/>
              </w:rPr>
            </w:pPr>
            <w:r w:rsidRPr="0096315C">
              <w:rPr>
                <w:b/>
                <w:bCs/>
                <w:i/>
                <w:noProof/>
                <w:lang w:eastAsia="en-GB"/>
              </w:rPr>
              <w:t>q-OffsetFreq</w:t>
            </w:r>
          </w:p>
          <w:p w14:paraId="03457F74" w14:textId="77777777" w:rsidR="00A07F36" w:rsidRPr="0096315C" w:rsidRDefault="00A07F36" w:rsidP="006757DC">
            <w:pPr>
              <w:pStyle w:val="TAL"/>
              <w:rPr>
                <w:rFonts w:cs="Arial"/>
                <w:b/>
                <w:i/>
                <w:noProof/>
                <w:szCs w:val="18"/>
              </w:rPr>
            </w:pPr>
            <w:r w:rsidRPr="0096315C">
              <w:rPr>
                <w:noProof/>
                <w:lang w:eastAsia="en-GB"/>
              </w:rPr>
              <w:t>Parameter "Qoffset</w:t>
            </w:r>
            <w:r w:rsidRPr="0096315C">
              <w:rPr>
                <w:vertAlign w:val="subscript"/>
                <w:lang w:eastAsia="en-GB"/>
              </w:rPr>
              <w:t>frequency</w:t>
            </w:r>
            <w:r w:rsidRPr="0096315C">
              <w:rPr>
                <w:noProof/>
                <w:lang w:eastAsia="en-GB"/>
              </w:rPr>
              <w:t>" in TS 36.304 [4].</w:t>
            </w:r>
          </w:p>
        </w:tc>
      </w:tr>
      <w:tr w:rsidR="00A07F36" w:rsidRPr="0096315C" w14:paraId="7A4D753A" w14:textId="77777777" w:rsidTr="006757DC">
        <w:trPr>
          <w:cantSplit/>
        </w:trPr>
        <w:tc>
          <w:tcPr>
            <w:tcW w:w="9639" w:type="dxa"/>
          </w:tcPr>
          <w:p w14:paraId="0C16C780" w14:textId="77777777" w:rsidR="00A07F36" w:rsidRPr="0096315C" w:rsidRDefault="00A07F36" w:rsidP="006757DC">
            <w:pPr>
              <w:pStyle w:val="TAL"/>
              <w:rPr>
                <w:b/>
                <w:bCs/>
                <w:i/>
                <w:noProof/>
                <w:lang w:eastAsia="en-GB"/>
              </w:rPr>
            </w:pPr>
            <w:r w:rsidRPr="0096315C">
              <w:rPr>
                <w:b/>
                <w:bCs/>
                <w:i/>
                <w:noProof/>
                <w:lang w:eastAsia="en-GB"/>
              </w:rPr>
              <w:t>q-QualMin</w:t>
            </w:r>
          </w:p>
          <w:p w14:paraId="60F035D1" w14:textId="77777777" w:rsidR="00A07F36" w:rsidRPr="0096315C" w:rsidRDefault="00A07F36" w:rsidP="006757DC">
            <w:pPr>
              <w:pStyle w:val="TAL"/>
              <w:rPr>
                <w:rFonts w:cs="Arial"/>
                <w:b/>
                <w:i/>
                <w:noProof/>
                <w:szCs w:val="18"/>
                <w:lang w:eastAsia="ko-KR"/>
              </w:rPr>
            </w:pPr>
            <w:r w:rsidRPr="0096315C">
              <w:rPr>
                <w:noProof/>
                <w:lang w:eastAsia="en-GB"/>
              </w:rPr>
              <w:t>Parameter "Q</w:t>
            </w:r>
            <w:r w:rsidRPr="0096315C">
              <w:rPr>
                <w:vertAlign w:val="subscript"/>
                <w:lang w:eastAsia="en-GB"/>
              </w:rPr>
              <w:t>qualmin</w:t>
            </w:r>
            <w:r w:rsidRPr="0096315C">
              <w:rPr>
                <w:noProof/>
                <w:lang w:eastAsia="en-GB"/>
              </w:rPr>
              <w:t>" in TS 36.304 [4]. If the field is not present, the UE applies the (default) value of negative infinity for</w:t>
            </w:r>
            <w:r w:rsidRPr="0096315C">
              <w:rPr>
                <w:lang w:eastAsia="en-GB"/>
              </w:rPr>
              <w:t xml:space="preserve"> Q</w:t>
            </w:r>
            <w:r w:rsidRPr="0096315C">
              <w:rPr>
                <w:vertAlign w:val="subscript"/>
                <w:lang w:eastAsia="en-GB"/>
              </w:rPr>
              <w:t>qualmin</w:t>
            </w:r>
            <w:r w:rsidRPr="0096315C">
              <w:rPr>
                <w:lang w:eastAsia="en-GB"/>
              </w:rPr>
              <w:t>.</w:t>
            </w:r>
          </w:p>
        </w:tc>
      </w:tr>
      <w:tr w:rsidR="00A07F36" w:rsidRPr="0096315C" w14:paraId="00E7C237" w14:textId="77777777" w:rsidTr="006757DC">
        <w:trPr>
          <w:cantSplit/>
        </w:trPr>
        <w:tc>
          <w:tcPr>
            <w:tcW w:w="9639" w:type="dxa"/>
          </w:tcPr>
          <w:p w14:paraId="08973E44" w14:textId="77777777" w:rsidR="00A07F36" w:rsidRPr="0096315C" w:rsidRDefault="00A07F36" w:rsidP="006757DC">
            <w:pPr>
              <w:pStyle w:val="TAL"/>
              <w:rPr>
                <w:b/>
                <w:i/>
                <w:noProof/>
              </w:rPr>
            </w:pPr>
            <w:r w:rsidRPr="0096315C">
              <w:rPr>
                <w:b/>
                <w:i/>
                <w:noProof/>
              </w:rPr>
              <w:t>q-RxlevMin, delta-RxLevMin</w:t>
            </w:r>
          </w:p>
          <w:p w14:paraId="2D3C647C" w14:textId="77777777" w:rsidR="00A07F36" w:rsidRPr="0096315C" w:rsidRDefault="00A07F36" w:rsidP="006757DC">
            <w:pPr>
              <w:pStyle w:val="TAL"/>
              <w:rPr>
                <w:rFonts w:cs="Arial"/>
                <w:noProof/>
                <w:szCs w:val="18"/>
                <w:lang w:eastAsia="ko-KR"/>
              </w:rPr>
            </w:pPr>
            <w:r w:rsidRPr="0096315C">
              <w:rPr>
                <w:noProof/>
              </w:rPr>
              <w:t>Parameter "Q</w:t>
            </w:r>
            <w:r w:rsidRPr="0096315C">
              <w:rPr>
                <w:vertAlign w:val="subscript"/>
              </w:rPr>
              <w:t>RxLevmin</w:t>
            </w:r>
            <w:r w:rsidRPr="0096315C">
              <w:rPr>
                <w:noProof/>
              </w:rPr>
              <w:t xml:space="preserve">" in TS 36.304 [4]. </w:t>
            </w:r>
            <w:r w:rsidRPr="0096315C">
              <w:t xml:space="preserve">If </w:t>
            </w:r>
            <w:r w:rsidRPr="0096315C">
              <w:rPr>
                <w:i/>
              </w:rPr>
              <w:t>delta-RxLevMin</w:t>
            </w:r>
            <w:r w:rsidRPr="0096315C">
              <w:t xml:space="preserve"> is not included, actual value Q</w:t>
            </w:r>
            <w:r w:rsidRPr="0096315C">
              <w:rPr>
                <w:vertAlign w:val="subscript"/>
              </w:rPr>
              <w:t>rxlevmin</w:t>
            </w:r>
            <w:r w:rsidRPr="0096315C">
              <w:t xml:space="preserve"> = </w:t>
            </w:r>
            <w:r w:rsidRPr="0096315C">
              <w:rPr>
                <w:i/>
              </w:rPr>
              <w:t>q-RxLevMin</w:t>
            </w:r>
            <w:r w:rsidRPr="0096315C">
              <w:t xml:space="preserve"> * 2 [dBm]. If </w:t>
            </w:r>
            <w:r w:rsidRPr="0096315C">
              <w:rPr>
                <w:i/>
              </w:rPr>
              <w:t>delta-RxLevMin</w:t>
            </w:r>
            <w:r w:rsidRPr="0096315C">
              <w:t xml:space="preserve"> is included, actual value Q</w:t>
            </w:r>
            <w:r w:rsidRPr="0096315C">
              <w:rPr>
                <w:vertAlign w:val="subscript"/>
              </w:rPr>
              <w:t>rxlevmin</w:t>
            </w:r>
            <w:r w:rsidRPr="0096315C">
              <w:t xml:space="preserve"> = (</w:t>
            </w:r>
            <w:r w:rsidRPr="0096315C">
              <w:rPr>
                <w:i/>
              </w:rPr>
              <w:t>q-RxLevMin</w:t>
            </w:r>
            <w:r w:rsidRPr="0096315C">
              <w:t xml:space="preserve"> + </w:t>
            </w:r>
            <w:r w:rsidRPr="0096315C">
              <w:rPr>
                <w:i/>
              </w:rPr>
              <w:t>delta-RxLevMin</w:t>
            </w:r>
            <w:r w:rsidRPr="0096315C">
              <w:t>) * 2 [dBm].</w:t>
            </w:r>
          </w:p>
        </w:tc>
      </w:tr>
      <w:tr w:rsidR="00A07F36" w:rsidRPr="0096315C" w14:paraId="125F9BAD" w14:textId="77777777" w:rsidTr="006757DC">
        <w:trPr>
          <w:cantSplit/>
        </w:trPr>
        <w:tc>
          <w:tcPr>
            <w:tcW w:w="9639" w:type="dxa"/>
          </w:tcPr>
          <w:p w14:paraId="5612714D" w14:textId="77777777" w:rsidR="00A07F36" w:rsidRPr="0096315C" w:rsidRDefault="00A07F36" w:rsidP="006757DC">
            <w:pPr>
              <w:pStyle w:val="TAL"/>
              <w:rPr>
                <w:b/>
                <w:bCs/>
                <w:i/>
                <w:iCs/>
                <w:lang w:eastAsia="en-GB"/>
              </w:rPr>
            </w:pPr>
            <w:r w:rsidRPr="0096315C">
              <w:rPr>
                <w:b/>
                <w:bCs/>
                <w:i/>
                <w:iCs/>
                <w:lang w:eastAsia="en-GB"/>
              </w:rPr>
              <w:t>radioFrameOffset</w:t>
            </w:r>
          </w:p>
          <w:p w14:paraId="1C916F18" w14:textId="6EE5AE44" w:rsidR="00A07F36" w:rsidRPr="00A07F36" w:rsidRDefault="00A07F36" w:rsidP="006757DC">
            <w:pPr>
              <w:pStyle w:val="TAL"/>
              <w:rPr>
                <w:rFonts w:eastAsia="等线"/>
                <w:b/>
                <w:i/>
                <w:noProof/>
                <w:lang w:eastAsia="zh-CN"/>
              </w:rPr>
            </w:pPr>
            <w:r w:rsidRPr="0096315C">
              <w:rPr>
                <w:bCs/>
                <w:lang w:eastAsia="en-GB"/>
              </w:rPr>
              <w:t>Offset, in number of radio frames, from the start of the 90 milliseconds IoT NTN TDD frame of serving cell to the start of the nearest 90 milliseconds IoT NTN TDD frame of the neighbour cell, at the uplink time synchronization reference point defined in clause 16.1.2 of TS 36.213 [23].</w:t>
            </w:r>
            <w:ins w:id="59" w:author="Huawei, HiSilicon" w:date="2026-02-12T17:23:00Z">
              <w:r>
                <w:rPr>
                  <w:rFonts w:eastAsia="等线" w:hint="eastAsia"/>
                  <w:bCs/>
                  <w:lang w:eastAsia="zh-CN"/>
                </w:rPr>
                <w:t xml:space="preserve"> </w:t>
              </w:r>
              <w:r w:rsidRPr="00A07F36">
                <w:rPr>
                  <w:rFonts w:eastAsia="等线"/>
                  <w:bCs/>
                  <w:lang w:eastAsia="zh-CN"/>
                </w:rPr>
                <w:t xml:space="preserve">The UE uses </w:t>
              </w:r>
              <w:r>
                <w:rPr>
                  <w:rFonts w:eastAsia="等线" w:hint="eastAsia"/>
                  <w:bCs/>
                  <w:lang w:eastAsia="zh-CN"/>
                </w:rPr>
                <w:t>this parameter</w:t>
              </w:r>
              <w:r w:rsidRPr="00A07F36">
                <w:rPr>
                  <w:rFonts w:eastAsia="等线"/>
                  <w:bCs/>
                  <w:lang w:eastAsia="zh-CN"/>
                </w:rPr>
                <w:t xml:space="preserve"> to perform int</w:t>
              </w:r>
              <w:r>
                <w:rPr>
                  <w:rFonts w:eastAsia="等线" w:hint="eastAsia"/>
                  <w:bCs/>
                  <w:lang w:eastAsia="zh-CN"/>
                </w:rPr>
                <w:t>er</w:t>
              </w:r>
              <w:r w:rsidRPr="00A07F36">
                <w:rPr>
                  <w:rFonts w:eastAsia="等线"/>
                  <w:bCs/>
                  <w:lang w:eastAsia="zh-CN"/>
                </w:rPr>
                <w:t>-frequency neighbour cell measurement in the valid DL subframes</w:t>
              </w:r>
              <w:r>
                <w:rPr>
                  <w:rFonts w:eastAsia="等线" w:hint="eastAsia"/>
                  <w:bCs/>
                  <w:lang w:eastAsia="zh-CN"/>
                </w:rPr>
                <w:t>.</w:t>
              </w:r>
            </w:ins>
          </w:p>
        </w:tc>
      </w:tr>
      <w:tr w:rsidR="00A07F36" w:rsidRPr="0096315C" w14:paraId="599DAE32" w14:textId="77777777" w:rsidTr="006757DC">
        <w:trPr>
          <w:cantSplit/>
        </w:trPr>
        <w:tc>
          <w:tcPr>
            <w:tcW w:w="9639" w:type="dxa"/>
          </w:tcPr>
          <w:p w14:paraId="78E3F8E9" w14:textId="77777777" w:rsidR="00A07F36" w:rsidRPr="0096315C" w:rsidRDefault="00A07F36" w:rsidP="006757DC">
            <w:pPr>
              <w:pStyle w:val="TAL"/>
              <w:rPr>
                <w:b/>
                <w:bCs/>
                <w:i/>
                <w:iCs/>
                <w:lang w:eastAsia="en-GB"/>
              </w:rPr>
            </w:pPr>
            <w:r w:rsidRPr="0096315C">
              <w:rPr>
                <w:b/>
                <w:bCs/>
                <w:i/>
                <w:iCs/>
                <w:lang w:eastAsia="en-GB"/>
              </w:rPr>
              <w:t>satelliteAssistanceInfo</w:t>
            </w:r>
          </w:p>
          <w:p w14:paraId="5CD10445" w14:textId="77777777" w:rsidR="00A07F36" w:rsidRPr="0096315C" w:rsidRDefault="00A07F36" w:rsidP="006757DC">
            <w:pPr>
              <w:pStyle w:val="TAL"/>
              <w:rPr>
                <w:b/>
                <w:i/>
                <w:noProof/>
              </w:rPr>
            </w:pPr>
            <w:r w:rsidRPr="0096315C">
              <w:t xml:space="preserve">List of satellite ID(s), used to associate with the satellite assistance information in </w:t>
            </w:r>
            <w:r w:rsidRPr="0096315C">
              <w:rPr>
                <w:i/>
                <w:iCs/>
              </w:rPr>
              <w:t>SystemInformationBlockType31-NB</w:t>
            </w:r>
            <w:r w:rsidRPr="0096315C">
              <w:t xml:space="preserve"> and </w:t>
            </w:r>
            <w:r w:rsidRPr="0096315C">
              <w:rPr>
                <w:i/>
                <w:iCs/>
              </w:rPr>
              <w:t>SystemInformationBlockType33-NB</w:t>
            </w:r>
            <w:r w:rsidRPr="0096315C">
              <w:t xml:space="preserve"> for neighbour cell measurements on this frequency. If the field is not present for a frequency and </w:t>
            </w:r>
            <w:r w:rsidRPr="0096315C">
              <w:rPr>
                <w:i/>
              </w:rPr>
              <w:t>SystemInformationBlockType33-NB</w:t>
            </w:r>
            <w:r w:rsidRPr="0096315C">
              <w:t xml:space="preserve"> is broadcast, the UE considers the cells on the frequency to be terrestrial cells</w:t>
            </w:r>
            <w:r w:rsidRPr="0096315C">
              <w:rPr>
                <w:rFonts w:eastAsia="宋体"/>
              </w:rPr>
              <w:t xml:space="preserve"> and </w:t>
            </w:r>
            <w:r w:rsidRPr="0096315C">
              <w:rPr>
                <w:rFonts w:cs="Arial"/>
                <w:szCs w:val="18"/>
              </w:rPr>
              <w:t>UE shall delete any existing value for this field</w:t>
            </w:r>
            <w:r w:rsidRPr="0096315C">
              <w:t>.</w:t>
            </w:r>
          </w:p>
        </w:tc>
      </w:tr>
      <w:tr w:rsidR="00A07F36" w:rsidRPr="0096315C" w14:paraId="23458D47" w14:textId="77777777" w:rsidTr="006757DC">
        <w:trPr>
          <w:cantSplit/>
        </w:trPr>
        <w:tc>
          <w:tcPr>
            <w:tcW w:w="9639" w:type="dxa"/>
          </w:tcPr>
          <w:p w14:paraId="113099EB" w14:textId="77777777" w:rsidR="00A07F36" w:rsidRPr="0096315C" w:rsidRDefault="00A07F36" w:rsidP="006757DC">
            <w:pPr>
              <w:pStyle w:val="TAL"/>
              <w:rPr>
                <w:b/>
                <w:bCs/>
                <w:i/>
                <w:iCs/>
                <w:lang w:eastAsia="en-GB"/>
              </w:rPr>
            </w:pPr>
            <w:r w:rsidRPr="0096315C">
              <w:rPr>
                <w:b/>
                <w:bCs/>
                <w:i/>
                <w:iCs/>
                <w:lang w:eastAsia="en-GB"/>
              </w:rPr>
              <w:t>satelliteId</w:t>
            </w:r>
          </w:p>
          <w:p w14:paraId="108D997A" w14:textId="77777777" w:rsidR="00A07F36" w:rsidRPr="0096315C" w:rsidRDefault="00A07F36" w:rsidP="006757DC">
            <w:pPr>
              <w:pStyle w:val="TAL"/>
              <w:rPr>
                <w:b/>
                <w:bCs/>
                <w:i/>
                <w:iCs/>
                <w:lang w:eastAsia="en-GB"/>
              </w:rPr>
            </w:pPr>
            <w:r w:rsidRPr="0096315C">
              <w:rPr>
                <w:bCs/>
                <w:lang w:eastAsia="en-GB"/>
              </w:rPr>
              <w:t xml:space="preserve">Satellite ID used to associate with the satellite assistance information </w:t>
            </w:r>
            <w:r w:rsidRPr="0096315C">
              <w:t xml:space="preserve">in </w:t>
            </w:r>
            <w:r w:rsidRPr="0096315C">
              <w:rPr>
                <w:i/>
                <w:iCs/>
              </w:rPr>
              <w:t>SystemInformationBlockType31-NB</w:t>
            </w:r>
            <w:r w:rsidRPr="0096315C">
              <w:t xml:space="preserve"> and </w:t>
            </w:r>
            <w:r w:rsidRPr="0096315C">
              <w:rPr>
                <w:i/>
                <w:iCs/>
              </w:rPr>
              <w:t>SystemInformationBlockType33-NB</w:t>
            </w:r>
            <w:r w:rsidRPr="0096315C">
              <w:t xml:space="preserve"> for the measurements of the corresponding neighbour cell</w:t>
            </w:r>
            <w:r w:rsidRPr="0096315C">
              <w:rPr>
                <w:bCs/>
                <w:lang w:eastAsia="en-GB"/>
              </w:rPr>
              <w:t>. This field is only configured for IoT NTN TDD.</w:t>
            </w:r>
          </w:p>
        </w:tc>
      </w:tr>
      <w:tr w:rsidR="00A07F36" w:rsidRPr="0096315C" w14:paraId="515A0EE7" w14:textId="77777777" w:rsidTr="006757DC">
        <w:trPr>
          <w:cantSplit/>
        </w:trPr>
        <w:tc>
          <w:tcPr>
            <w:tcW w:w="9639" w:type="dxa"/>
          </w:tcPr>
          <w:p w14:paraId="3E4999DC" w14:textId="77777777" w:rsidR="00A07F36" w:rsidRPr="0096315C" w:rsidRDefault="00A07F36" w:rsidP="006757DC">
            <w:pPr>
              <w:pStyle w:val="TAL"/>
              <w:rPr>
                <w:b/>
                <w:i/>
                <w:lang w:eastAsia="en-GB"/>
              </w:rPr>
            </w:pPr>
            <w:r w:rsidRPr="0096315C">
              <w:rPr>
                <w:b/>
                <w:i/>
              </w:rPr>
              <w:t>scptm-FreqOffset</w:t>
            </w:r>
          </w:p>
          <w:p w14:paraId="28A06830" w14:textId="77777777" w:rsidR="00A07F36" w:rsidRPr="0096315C" w:rsidRDefault="00A07F36" w:rsidP="006757DC">
            <w:pPr>
              <w:pStyle w:val="TAL"/>
              <w:rPr>
                <w:lang w:eastAsia="en-GB"/>
              </w:rPr>
            </w:pPr>
            <w:r w:rsidRPr="0096315C">
              <w:rPr>
                <w:lang w:eastAsia="en-GB"/>
              </w:rPr>
              <w:t xml:space="preserve">Parameter </w:t>
            </w:r>
            <w:r w:rsidRPr="0096315C">
              <w:rPr>
                <w:bCs/>
                <w:lang w:eastAsia="en-GB"/>
              </w:rPr>
              <w:t>Qoffset</w:t>
            </w:r>
            <w:r w:rsidRPr="0096315C">
              <w:rPr>
                <w:bCs/>
                <w:vertAlign w:val="subscript"/>
                <w:lang w:eastAsia="en-GB"/>
              </w:rPr>
              <w:t>SCPTM</w:t>
            </w:r>
            <w:r w:rsidRPr="0096315C">
              <w:rPr>
                <w:lang w:eastAsia="en-GB"/>
              </w:rPr>
              <w:t xml:space="preserve"> in TS 36.304 [4]. Actual value Qoffset</w:t>
            </w:r>
            <w:r w:rsidRPr="0096315C">
              <w:rPr>
                <w:vertAlign w:val="subscript"/>
                <w:lang w:eastAsia="en-GB"/>
              </w:rPr>
              <w:t>SCPTM</w:t>
            </w:r>
            <w:r w:rsidRPr="0096315C">
              <w:rPr>
                <w:lang w:eastAsia="en-GB"/>
              </w:rPr>
              <w:t xml:space="preserve"> = field value * 2 [dB].</w:t>
            </w:r>
          </w:p>
          <w:p w14:paraId="2CC9B60E" w14:textId="77777777" w:rsidR="00A07F36" w:rsidRPr="0096315C" w:rsidRDefault="00A07F36" w:rsidP="006757DC">
            <w:pPr>
              <w:pStyle w:val="TAL"/>
              <w:rPr>
                <w:b/>
                <w:bCs/>
                <w:i/>
                <w:noProof/>
                <w:lang w:eastAsia="en-GB"/>
              </w:rPr>
            </w:pPr>
            <w:r w:rsidRPr="0096315C">
              <w:t>If the field is absent, the UE uses infinite dBs for the SC-PTM frequency offset with cell ranking as specified in TS 36.304 [4].</w:t>
            </w:r>
          </w:p>
        </w:tc>
      </w:tr>
      <w:tr w:rsidR="00A07F36" w:rsidRPr="0096315C" w14:paraId="007342C2" w14:textId="77777777" w:rsidTr="006757DC">
        <w:trPr>
          <w:cantSplit/>
        </w:trPr>
        <w:tc>
          <w:tcPr>
            <w:tcW w:w="9639" w:type="dxa"/>
          </w:tcPr>
          <w:p w14:paraId="06FA8944" w14:textId="77777777" w:rsidR="00A07F36" w:rsidRPr="0096315C" w:rsidRDefault="00A07F36" w:rsidP="006757DC">
            <w:pPr>
              <w:pStyle w:val="TAL"/>
              <w:rPr>
                <w:b/>
                <w:bCs/>
                <w:i/>
                <w:noProof/>
                <w:lang w:eastAsia="en-GB"/>
              </w:rPr>
            </w:pPr>
            <w:r w:rsidRPr="0096315C">
              <w:rPr>
                <w:b/>
                <w:bCs/>
                <w:i/>
                <w:noProof/>
                <w:lang w:eastAsia="en-GB"/>
              </w:rPr>
              <w:t>t-Reselection</w:t>
            </w:r>
          </w:p>
          <w:p w14:paraId="5470A4E8" w14:textId="77777777" w:rsidR="00A07F36" w:rsidRPr="0096315C" w:rsidRDefault="00A07F36" w:rsidP="006757DC">
            <w:pPr>
              <w:pStyle w:val="TAL"/>
              <w:rPr>
                <w:b/>
                <w:bCs/>
                <w:i/>
                <w:noProof/>
                <w:lang w:eastAsia="en-GB"/>
              </w:rPr>
            </w:pPr>
            <w:r w:rsidRPr="0096315C">
              <w:rPr>
                <w:bCs/>
                <w:noProof/>
                <w:lang w:eastAsia="en-GB"/>
              </w:rPr>
              <w:t>Parameter "Treselection</w:t>
            </w:r>
            <w:r w:rsidRPr="0096315C">
              <w:rPr>
                <w:vertAlign w:val="subscript"/>
                <w:lang w:eastAsia="en-GB"/>
              </w:rPr>
              <w:t>NB-IoT_Inter</w:t>
            </w:r>
            <w:r w:rsidRPr="0096315C">
              <w:rPr>
                <w:bCs/>
                <w:noProof/>
                <w:lang w:eastAsia="en-GB"/>
              </w:rPr>
              <w:t>" in TS 36.304 [4].</w:t>
            </w:r>
          </w:p>
        </w:tc>
      </w:tr>
    </w:tbl>
    <w:p w14:paraId="60D4C439" w14:textId="77777777" w:rsidR="00A07F36" w:rsidRPr="0096315C" w:rsidRDefault="00A07F36" w:rsidP="00A07F3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07F36" w:rsidRPr="0096315C" w14:paraId="541D4323" w14:textId="77777777" w:rsidTr="006757DC">
        <w:trPr>
          <w:cantSplit/>
          <w:tblHeader/>
        </w:trPr>
        <w:tc>
          <w:tcPr>
            <w:tcW w:w="2268" w:type="dxa"/>
          </w:tcPr>
          <w:p w14:paraId="5D789DF1" w14:textId="77777777" w:rsidR="00A07F36" w:rsidRPr="0096315C" w:rsidRDefault="00A07F36" w:rsidP="006757DC">
            <w:pPr>
              <w:pStyle w:val="TAH"/>
              <w:rPr>
                <w:iCs/>
                <w:lang w:eastAsia="en-GB"/>
              </w:rPr>
            </w:pPr>
            <w:r w:rsidRPr="0096315C">
              <w:rPr>
                <w:iCs/>
                <w:lang w:eastAsia="en-GB"/>
              </w:rPr>
              <w:lastRenderedPageBreak/>
              <w:t>Conditional presence</w:t>
            </w:r>
          </w:p>
        </w:tc>
        <w:tc>
          <w:tcPr>
            <w:tcW w:w="7371" w:type="dxa"/>
          </w:tcPr>
          <w:p w14:paraId="775006AE" w14:textId="77777777" w:rsidR="00A07F36" w:rsidRPr="0096315C" w:rsidRDefault="00A07F36" w:rsidP="006757DC">
            <w:pPr>
              <w:pStyle w:val="TAH"/>
              <w:rPr>
                <w:lang w:eastAsia="en-GB"/>
              </w:rPr>
            </w:pPr>
            <w:r w:rsidRPr="0096315C">
              <w:rPr>
                <w:iCs/>
                <w:lang w:eastAsia="en-GB"/>
              </w:rPr>
              <w:t>Explanation</w:t>
            </w:r>
          </w:p>
        </w:tc>
      </w:tr>
      <w:tr w:rsidR="00A07F36" w:rsidRPr="0096315C" w14:paraId="60A05B1D" w14:textId="77777777" w:rsidTr="006757DC">
        <w:trPr>
          <w:cantSplit/>
        </w:trPr>
        <w:tc>
          <w:tcPr>
            <w:tcW w:w="2268" w:type="dxa"/>
          </w:tcPr>
          <w:p w14:paraId="01A56E5C" w14:textId="77777777" w:rsidR="00A07F36" w:rsidRPr="0096315C" w:rsidRDefault="00A07F36" w:rsidP="006757DC">
            <w:pPr>
              <w:pStyle w:val="TAL"/>
              <w:rPr>
                <w:i/>
                <w:noProof/>
                <w:lang w:eastAsia="en-GB"/>
              </w:rPr>
            </w:pPr>
            <w:r w:rsidRPr="0096315C">
              <w:rPr>
                <w:i/>
                <w:noProof/>
                <w:lang w:eastAsia="en-GB"/>
              </w:rPr>
              <w:t>NSSS-RRM</w:t>
            </w:r>
          </w:p>
        </w:tc>
        <w:tc>
          <w:tcPr>
            <w:tcW w:w="7371" w:type="dxa"/>
          </w:tcPr>
          <w:p w14:paraId="42876E54" w14:textId="77777777" w:rsidR="00A07F36" w:rsidRPr="0096315C" w:rsidRDefault="00A07F36" w:rsidP="006757DC">
            <w:pPr>
              <w:pStyle w:val="TAL"/>
              <w:rPr>
                <w:lang w:eastAsia="en-GB"/>
              </w:rPr>
            </w:pPr>
            <w:r w:rsidRPr="0096315C">
              <w:rPr>
                <w:bCs/>
                <w:noProof/>
                <w:lang w:eastAsia="en-GB"/>
              </w:rPr>
              <w:t xml:space="preserve">This </w:t>
            </w:r>
            <w:r w:rsidRPr="0096315C">
              <w:rPr>
                <w:lang w:eastAsia="en-GB"/>
              </w:rPr>
              <w:t>field</w:t>
            </w:r>
            <w:r w:rsidRPr="0096315C">
              <w:rPr>
                <w:bCs/>
                <w:noProof/>
                <w:lang w:eastAsia="en-GB"/>
              </w:rPr>
              <w:t xml:space="preserve"> is optionally present, Need OR, when </w:t>
            </w:r>
            <w:r w:rsidRPr="0096315C">
              <w:rPr>
                <w:bCs/>
                <w:i/>
                <w:noProof/>
                <w:lang w:eastAsia="en-GB"/>
              </w:rPr>
              <w:t>nsss-RRM-Config</w:t>
            </w:r>
            <w:r w:rsidRPr="0096315C">
              <w:rPr>
                <w:bCs/>
                <w:noProof/>
                <w:lang w:eastAsia="en-GB"/>
              </w:rPr>
              <w:t xml:space="preserve"> is present in </w:t>
            </w:r>
            <w:r w:rsidRPr="0096315C">
              <w:rPr>
                <w:bCs/>
                <w:i/>
                <w:noProof/>
                <w:lang w:eastAsia="en-GB"/>
              </w:rPr>
              <w:t>InterFreqCarrierFreqInfo</w:t>
            </w:r>
            <w:r w:rsidRPr="0096315C">
              <w:rPr>
                <w:bCs/>
                <w:noProof/>
                <w:lang w:eastAsia="en-GB"/>
              </w:rPr>
              <w:t xml:space="preserve">. Otherwise, the field is not present, and </w:t>
            </w:r>
            <w:r w:rsidRPr="0096315C">
              <w:rPr>
                <w:lang w:eastAsia="en-GB"/>
              </w:rPr>
              <w:t>the UE shall delete any existing value for this field</w:t>
            </w:r>
            <w:r w:rsidRPr="0096315C">
              <w:rPr>
                <w:bCs/>
                <w:lang w:eastAsia="en-GB"/>
              </w:rPr>
              <w:t>.</w:t>
            </w:r>
          </w:p>
        </w:tc>
      </w:tr>
      <w:tr w:rsidR="00A07F36" w:rsidRPr="0096315C" w14:paraId="23A59E3D" w14:textId="77777777" w:rsidTr="006757DC">
        <w:trPr>
          <w:cantSplit/>
        </w:trPr>
        <w:tc>
          <w:tcPr>
            <w:tcW w:w="2268" w:type="dxa"/>
            <w:tcBorders>
              <w:top w:val="single" w:sz="4" w:space="0" w:color="808080"/>
              <w:left w:val="single" w:sz="4" w:space="0" w:color="808080"/>
              <w:bottom w:val="single" w:sz="4" w:space="0" w:color="808080"/>
              <w:right w:val="single" w:sz="4" w:space="0" w:color="808080"/>
            </w:tcBorders>
          </w:tcPr>
          <w:p w14:paraId="02D46199" w14:textId="77777777" w:rsidR="00A07F36" w:rsidRPr="0096315C" w:rsidRDefault="00A07F36" w:rsidP="006757DC">
            <w:pPr>
              <w:pStyle w:val="TAL"/>
              <w:rPr>
                <w:i/>
                <w:noProof/>
                <w:lang w:eastAsia="en-GB"/>
              </w:rPr>
            </w:pPr>
            <w:r w:rsidRPr="0096315C">
              <w:rPr>
                <w:i/>
              </w:rPr>
              <w:t>Qrxlevmin</w:t>
            </w:r>
          </w:p>
        </w:tc>
        <w:tc>
          <w:tcPr>
            <w:tcW w:w="7371" w:type="dxa"/>
            <w:tcBorders>
              <w:top w:val="single" w:sz="4" w:space="0" w:color="808080"/>
              <w:left w:val="single" w:sz="4" w:space="0" w:color="808080"/>
              <w:bottom w:val="single" w:sz="4" w:space="0" w:color="808080"/>
              <w:right w:val="single" w:sz="4" w:space="0" w:color="808080"/>
            </w:tcBorders>
          </w:tcPr>
          <w:p w14:paraId="28B0D9F0" w14:textId="77777777" w:rsidR="00A07F36" w:rsidRPr="0096315C" w:rsidRDefault="00A07F36" w:rsidP="006757DC">
            <w:pPr>
              <w:pStyle w:val="TAL"/>
            </w:pPr>
            <w:r w:rsidRPr="0096315C">
              <w:t>This field is optionally present, Need OR, if</w:t>
            </w:r>
            <w:r w:rsidRPr="0096315C">
              <w:rPr>
                <w:i/>
              </w:rPr>
              <w:t xml:space="preserve"> q-RxLevMin</w:t>
            </w:r>
            <w:r w:rsidRPr="0096315C" w:rsidDel="00C3764A">
              <w:t xml:space="preserve"> </w:t>
            </w:r>
            <w:r w:rsidRPr="0096315C">
              <w:t>is set to the minimum value. Otherwise the field is not present.</w:t>
            </w:r>
          </w:p>
        </w:tc>
      </w:tr>
      <w:tr w:rsidR="00A07F36" w:rsidRPr="0096315C" w14:paraId="05545916" w14:textId="77777777" w:rsidTr="006757DC">
        <w:trPr>
          <w:cantSplit/>
        </w:trPr>
        <w:tc>
          <w:tcPr>
            <w:tcW w:w="2268" w:type="dxa"/>
            <w:tcBorders>
              <w:top w:val="single" w:sz="4" w:space="0" w:color="808080"/>
              <w:left w:val="single" w:sz="4" w:space="0" w:color="808080"/>
              <w:bottom w:val="single" w:sz="4" w:space="0" w:color="808080"/>
              <w:right w:val="single" w:sz="4" w:space="0" w:color="808080"/>
            </w:tcBorders>
          </w:tcPr>
          <w:p w14:paraId="23B450AB" w14:textId="77777777" w:rsidR="00A07F36" w:rsidRPr="0096315C" w:rsidRDefault="00A07F36" w:rsidP="006757DC">
            <w:pPr>
              <w:pStyle w:val="TAL"/>
              <w:rPr>
                <w:i/>
              </w:rPr>
            </w:pPr>
            <w:r w:rsidRPr="0096315C">
              <w:rPr>
                <w:i/>
              </w:rPr>
              <w:t>TDD</w:t>
            </w:r>
          </w:p>
        </w:tc>
        <w:tc>
          <w:tcPr>
            <w:tcW w:w="7371" w:type="dxa"/>
            <w:tcBorders>
              <w:top w:val="single" w:sz="4" w:space="0" w:color="808080"/>
              <w:left w:val="single" w:sz="4" w:space="0" w:color="808080"/>
              <w:bottom w:val="single" w:sz="4" w:space="0" w:color="808080"/>
              <w:right w:val="single" w:sz="4" w:space="0" w:color="808080"/>
            </w:tcBorders>
          </w:tcPr>
          <w:p w14:paraId="57878709" w14:textId="77777777" w:rsidR="00A07F36" w:rsidRPr="0096315C" w:rsidRDefault="00A07F36" w:rsidP="006757DC">
            <w:pPr>
              <w:pStyle w:val="TAL"/>
            </w:pPr>
            <w:r w:rsidRPr="0096315C">
              <w:t>The field is optionally present, Need OR, in TDD. Otherwise, the field is not present.</w:t>
            </w:r>
          </w:p>
        </w:tc>
      </w:tr>
    </w:tbl>
    <w:p w14:paraId="0FEA5B4A" w14:textId="77777777" w:rsidR="00A07F36" w:rsidRPr="0096315C" w:rsidRDefault="00A07F36" w:rsidP="00A07F36">
      <w:pPr>
        <w:rPr>
          <w:iCs/>
        </w:rPr>
      </w:pPr>
    </w:p>
    <w:p w14:paraId="11806059" w14:textId="3B3F3AA9" w:rsidR="00A07F36" w:rsidRPr="001E11FC" w:rsidRDefault="00A07F36" w:rsidP="00A07F36">
      <w:pPr>
        <w:pStyle w:val="Note-Boxed"/>
        <w:jc w:val="center"/>
      </w:pPr>
      <w:r>
        <w:rPr>
          <w:rFonts w:ascii="Times New Roman" w:eastAsia="等线" w:hAnsi="Times New Roman" w:cs="Times New Roman" w:hint="eastAsia"/>
          <w:noProof/>
          <w:lang w:eastAsia="zh-CN"/>
        </w:rPr>
        <w:t>Next</w:t>
      </w:r>
      <w:r w:rsidRPr="003576D0">
        <w:rPr>
          <w:rFonts w:ascii="Times New Roman" w:eastAsia="等线" w:hAnsi="Times New Roman" w:cs="Times New Roman"/>
          <w:noProof/>
          <w:lang w:eastAsia="zh-CN"/>
        </w:rPr>
        <w:t xml:space="preserve"> Change</w:t>
      </w:r>
    </w:p>
    <w:p w14:paraId="2473BCEC" w14:textId="77777777" w:rsidR="00A07F36" w:rsidRPr="0096315C" w:rsidRDefault="00A07F36" w:rsidP="00A07F36">
      <w:pPr>
        <w:rPr>
          <w:rFonts w:eastAsia="Malgun Gothic"/>
          <w:lang w:eastAsia="ko-KR"/>
        </w:rPr>
      </w:pPr>
    </w:p>
    <w:p w14:paraId="0723793D" w14:textId="77777777" w:rsidR="00A07F36" w:rsidRPr="0096315C" w:rsidRDefault="00A07F36" w:rsidP="00A07F36">
      <w:pPr>
        <w:pStyle w:val="4"/>
        <w:rPr>
          <w:rFonts w:eastAsia="宋体"/>
          <w:lang w:eastAsia="en-US"/>
        </w:rPr>
      </w:pPr>
      <w:bookmarkStart w:id="60" w:name="_Toc218938968"/>
      <w:r w:rsidRPr="0096315C">
        <w:t>–</w:t>
      </w:r>
      <w:r w:rsidRPr="0096315C">
        <w:tab/>
      </w:r>
      <w:r w:rsidRPr="00ED5247">
        <w:rPr>
          <w:i/>
          <w:iCs/>
        </w:rPr>
        <w:t>CB-Msg3-ConfigSIB-NB</w:t>
      </w:r>
      <w:bookmarkEnd w:id="60"/>
    </w:p>
    <w:p w14:paraId="76EEC1EB" w14:textId="77777777" w:rsidR="00A07F36" w:rsidRPr="0096315C" w:rsidRDefault="00A07F36" w:rsidP="00A07F36">
      <w:r w:rsidRPr="0096315C">
        <w:t xml:space="preserve">The IE </w:t>
      </w:r>
      <w:r w:rsidRPr="0096315C">
        <w:rPr>
          <w:i/>
        </w:rPr>
        <w:t>CB-Msg3-ConfigSIB-NB</w:t>
      </w:r>
      <w:r w:rsidRPr="0096315C">
        <w:t xml:space="preserve"> is used to specify the CB-Msg3-EDT configuration.</w:t>
      </w:r>
    </w:p>
    <w:p w14:paraId="40924D61" w14:textId="77777777" w:rsidR="00A07F36" w:rsidRPr="0096315C" w:rsidRDefault="00A07F36" w:rsidP="00A07F36">
      <w:pPr>
        <w:pStyle w:val="TH"/>
        <w:rPr>
          <w:bCs/>
          <w:i/>
          <w:iCs/>
        </w:rPr>
      </w:pPr>
      <w:r w:rsidRPr="0096315C">
        <w:rPr>
          <w:bCs/>
          <w:i/>
          <w:iCs/>
        </w:rPr>
        <w:t xml:space="preserve">CB-Msg3-ConfigSIB-NB </w:t>
      </w:r>
      <w:r w:rsidRPr="0096315C">
        <w:rPr>
          <w:bCs/>
          <w:iCs/>
        </w:rPr>
        <w:t>information element</w:t>
      </w:r>
    </w:p>
    <w:p w14:paraId="47AF6990" w14:textId="77777777" w:rsidR="00A07F36" w:rsidRPr="0096315C" w:rsidRDefault="00A07F36" w:rsidP="00A07F36">
      <w:pPr>
        <w:pStyle w:val="PL"/>
      </w:pPr>
      <w:r w:rsidRPr="0096315C">
        <w:t>-- ASN1START</w:t>
      </w:r>
    </w:p>
    <w:p w14:paraId="2F71A5A9" w14:textId="77777777" w:rsidR="00A07F36" w:rsidRPr="0096315C" w:rsidRDefault="00A07F36" w:rsidP="00A07F36">
      <w:pPr>
        <w:pStyle w:val="PL"/>
      </w:pPr>
    </w:p>
    <w:p w14:paraId="35ED10E6" w14:textId="77777777" w:rsidR="00A07F36" w:rsidRPr="0096315C" w:rsidRDefault="00A07F36" w:rsidP="00A07F36">
      <w:pPr>
        <w:pStyle w:val="PL"/>
      </w:pPr>
      <w:r w:rsidRPr="0096315C">
        <w:t>CB-Msg3-ConfigSIB-NB-r19 ::=</w:t>
      </w:r>
      <w:r w:rsidRPr="0096315C">
        <w:tab/>
      </w:r>
      <w:r w:rsidRPr="0096315C">
        <w:tab/>
        <w:t>SEQUENCE {</w:t>
      </w:r>
    </w:p>
    <w:p w14:paraId="62AE0C7D" w14:textId="77777777" w:rsidR="00A07F36" w:rsidRPr="0096315C" w:rsidRDefault="00A07F36" w:rsidP="00A07F36">
      <w:pPr>
        <w:pStyle w:val="PL"/>
      </w:pPr>
      <w:r w:rsidRPr="0096315C">
        <w:tab/>
        <w:t>cb-Msg3-MinRSRP-Threshold-NB-r19</w:t>
      </w:r>
      <w:r w:rsidRPr="0096315C">
        <w:tab/>
      </w:r>
      <w:r w:rsidRPr="0096315C">
        <w:tab/>
        <w:t>NRSRP-Range-NB-r14</w:t>
      </w:r>
      <w:r w:rsidRPr="0096315C">
        <w:tab/>
      </w:r>
      <w:r w:rsidRPr="0096315C">
        <w:tab/>
      </w:r>
      <w:r w:rsidRPr="0096315C">
        <w:tab/>
      </w:r>
      <w:r w:rsidRPr="0096315C">
        <w:tab/>
        <w:t>OPTIONAL,</w:t>
      </w:r>
      <w:r w:rsidRPr="0096315C">
        <w:tab/>
        <w:t>--Need OR</w:t>
      </w:r>
    </w:p>
    <w:p w14:paraId="4A21F572" w14:textId="77777777" w:rsidR="00A07F36" w:rsidRPr="0096315C" w:rsidRDefault="00A07F36" w:rsidP="00A07F36">
      <w:pPr>
        <w:pStyle w:val="PL"/>
      </w:pPr>
      <w:r w:rsidRPr="0096315C">
        <w:tab/>
        <w:t>cb-Msg3-RSRP-CE-Levels-NB-r19</w:t>
      </w:r>
      <w:r w:rsidRPr="0096315C">
        <w:tab/>
      </w:r>
      <w:r w:rsidRPr="0096315C">
        <w:tab/>
      </w:r>
      <w:r w:rsidRPr="0096315C">
        <w:tab/>
        <w:t>CB-Msg3-RSRP-CE-Levels-NB-r19</w:t>
      </w:r>
      <w:r w:rsidRPr="0096315C">
        <w:tab/>
        <w:t>OPTIONAL,</w:t>
      </w:r>
      <w:r w:rsidRPr="0096315C">
        <w:tab/>
        <w:t>--Need OR</w:t>
      </w:r>
    </w:p>
    <w:p w14:paraId="13D1EEAF" w14:textId="77777777" w:rsidR="00A07F36" w:rsidRPr="0096315C" w:rsidRDefault="00A07F36" w:rsidP="00A07F36">
      <w:pPr>
        <w:pStyle w:val="PL"/>
      </w:pPr>
      <w:r w:rsidRPr="0096315C">
        <w:tab/>
        <w:t>cb-Msg3-ConfigList-NB-r19</w:t>
      </w:r>
      <w:r w:rsidRPr="0096315C">
        <w:tab/>
      </w:r>
      <w:r w:rsidRPr="0096315C">
        <w:tab/>
      </w:r>
      <w:r w:rsidRPr="0096315C">
        <w:tab/>
      </w:r>
      <w:r w:rsidRPr="0096315C">
        <w:tab/>
        <w:t>CB-Msg3-ConfigList-NB-r19,</w:t>
      </w:r>
    </w:p>
    <w:p w14:paraId="77BE61FF" w14:textId="77777777" w:rsidR="00A07F36" w:rsidRPr="0096315C" w:rsidRDefault="00A07F36" w:rsidP="00A07F36">
      <w:pPr>
        <w:pStyle w:val="PL"/>
      </w:pPr>
      <w:r w:rsidRPr="0096315C">
        <w:tab/>
        <w:t>powerRampingParameters-NB-r19</w:t>
      </w:r>
      <w:r w:rsidRPr="0096315C">
        <w:tab/>
      </w:r>
      <w:r w:rsidRPr="0096315C">
        <w:tab/>
      </w:r>
      <w:r w:rsidRPr="0096315C">
        <w:tab/>
        <w:t>PowerRampingParameters-NB-r19,</w:t>
      </w:r>
    </w:p>
    <w:p w14:paraId="5DC27D34" w14:textId="77777777" w:rsidR="00A07F36" w:rsidRPr="0096315C" w:rsidRDefault="00A07F36" w:rsidP="00A07F36">
      <w:pPr>
        <w:pStyle w:val="PL"/>
        <w:rPr>
          <w:rFonts w:eastAsiaTheme="minorEastAsia"/>
        </w:rPr>
      </w:pPr>
      <w:r w:rsidRPr="0096315C">
        <w:rPr>
          <w:rFonts w:eastAsiaTheme="minorEastAsia"/>
        </w:rPr>
        <w:tab/>
        <w:t>...</w:t>
      </w:r>
    </w:p>
    <w:p w14:paraId="094A209E" w14:textId="77777777" w:rsidR="00A07F36" w:rsidRPr="0096315C" w:rsidRDefault="00A07F36" w:rsidP="00A07F36">
      <w:pPr>
        <w:pStyle w:val="PL"/>
      </w:pPr>
      <w:r w:rsidRPr="0096315C">
        <w:t>}</w:t>
      </w:r>
    </w:p>
    <w:p w14:paraId="7BD1F003" w14:textId="77777777" w:rsidR="00A07F36" w:rsidRPr="0096315C" w:rsidRDefault="00A07F36" w:rsidP="00A07F36">
      <w:pPr>
        <w:pStyle w:val="PL"/>
      </w:pPr>
    </w:p>
    <w:p w14:paraId="3FF1A025" w14:textId="77777777" w:rsidR="00A07F36" w:rsidRPr="0096315C" w:rsidRDefault="00A07F36" w:rsidP="00A07F36">
      <w:pPr>
        <w:pStyle w:val="PL"/>
        <w:tabs>
          <w:tab w:val="clear" w:pos="3840"/>
          <w:tab w:val="left" w:pos="3916"/>
        </w:tabs>
      </w:pPr>
      <w:r w:rsidRPr="0096315C">
        <w:t>CB-Msg3-ConfigList-NB-r19 ::=</w:t>
      </w:r>
      <w:r w:rsidRPr="0096315C">
        <w:tab/>
      </w:r>
      <w:r w:rsidRPr="0096315C">
        <w:tab/>
        <w:t>SEQUENCE (SIZE (1.. maxCE-Level-CB-Msg3-NB-r19)) OF</w:t>
      </w:r>
    </w:p>
    <w:p w14:paraId="33998B6D" w14:textId="77777777" w:rsidR="00A07F36" w:rsidRPr="0096315C" w:rsidRDefault="00A07F36" w:rsidP="00A07F36">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CB-Msg3-Config-NB-r19</w:t>
      </w:r>
    </w:p>
    <w:p w14:paraId="2486A23A" w14:textId="77777777" w:rsidR="00A07F36" w:rsidRPr="0096315C" w:rsidRDefault="00A07F36" w:rsidP="00A07F36">
      <w:pPr>
        <w:pStyle w:val="PL"/>
      </w:pPr>
    </w:p>
    <w:p w14:paraId="5C0A4570" w14:textId="77777777" w:rsidR="00A07F36" w:rsidRPr="0096315C" w:rsidRDefault="00A07F36" w:rsidP="00A07F36">
      <w:pPr>
        <w:pStyle w:val="PL"/>
      </w:pPr>
      <w:r w:rsidRPr="0096315C">
        <w:t>CB-Msg3-Config-NB-r19 ::=</w:t>
      </w:r>
      <w:r w:rsidRPr="0096315C">
        <w:tab/>
      </w:r>
      <w:r w:rsidRPr="0096315C">
        <w:tab/>
      </w:r>
      <w:r w:rsidRPr="0096315C">
        <w:tab/>
        <w:t>SEQUENCE {</w:t>
      </w:r>
    </w:p>
    <w:p w14:paraId="1116C6A3" w14:textId="77777777" w:rsidR="00A07F36" w:rsidRPr="0096315C" w:rsidRDefault="00A07F36" w:rsidP="00A07F36">
      <w:pPr>
        <w:pStyle w:val="PL"/>
      </w:pPr>
      <w:r w:rsidRPr="0096315C">
        <w:tab/>
      </w:r>
      <w:r w:rsidRPr="0096315C">
        <w:tab/>
        <w:t>cb-Msg3-NumOfReplicas-NB-r19</w:t>
      </w:r>
      <w:r w:rsidRPr="0096315C">
        <w:tab/>
      </w:r>
      <w:r w:rsidRPr="0096315C">
        <w:tab/>
        <w:t>INTEGER (1..4) OPTIONAL,</w:t>
      </w:r>
      <w:r w:rsidRPr="0096315C">
        <w:tab/>
        <w:t>-- Cond SIB2</w:t>
      </w:r>
    </w:p>
    <w:p w14:paraId="31CF12BD" w14:textId="77777777" w:rsidR="00A07F36" w:rsidRPr="0096315C" w:rsidRDefault="00A07F36" w:rsidP="00A07F36">
      <w:pPr>
        <w:pStyle w:val="PL"/>
      </w:pPr>
      <w:r w:rsidRPr="0096315C">
        <w:tab/>
      </w:r>
      <w:r w:rsidRPr="0096315C">
        <w:tab/>
        <w:t>cb-Msg3-TimeResource-NB-r19</w:t>
      </w:r>
      <w:r w:rsidRPr="0096315C">
        <w:tab/>
      </w:r>
      <w:r w:rsidRPr="0096315C">
        <w:tab/>
        <w:t>SEQUENCE {</w:t>
      </w:r>
    </w:p>
    <w:p w14:paraId="700EA6FD" w14:textId="77777777" w:rsidR="00A07F36" w:rsidRPr="0096315C" w:rsidRDefault="00A07F36" w:rsidP="00A07F36">
      <w:pPr>
        <w:pStyle w:val="PL"/>
      </w:pPr>
      <w:r w:rsidRPr="0096315C">
        <w:tab/>
      </w:r>
      <w:r w:rsidRPr="0096315C">
        <w:tab/>
      </w:r>
      <w:r w:rsidRPr="0096315C">
        <w:tab/>
        <w:t>npusch-Periodicity-r19</w:t>
      </w:r>
      <w:r w:rsidRPr="0096315C">
        <w:tab/>
      </w:r>
      <w:r w:rsidRPr="0096315C">
        <w:tab/>
      </w:r>
      <w:r w:rsidRPr="0096315C">
        <w:tab/>
        <w:t>CHOICE {</w:t>
      </w:r>
    </w:p>
    <w:p w14:paraId="7D2918F0" w14:textId="77777777" w:rsidR="00A07F36" w:rsidRPr="0096315C" w:rsidRDefault="00A07F36" w:rsidP="00A07F36">
      <w:pPr>
        <w:pStyle w:val="PL"/>
      </w:pPr>
      <w:r w:rsidRPr="0096315C">
        <w:tab/>
      </w:r>
      <w:r w:rsidRPr="0096315C">
        <w:tab/>
      </w:r>
      <w:r w:rsidRPr="0096315C">
        <w:tab/>
      </w:r>
      <w:r w:rsidRPr="0096315C">
        <w:tab/>
        <w:t>npusch-Periodicity-IoT-NTN-r19</w:t>
      </w:r>
      <w:r w:rsidRPr="0096315C">
        <w:tab/>
      </w:r>
      <w:r w:rsidRPr="0096315C">
        <w:tab/>
        <w:t>ENUMERATED {ms40, ms80, ms160, ms240,</w:t>
      </w:r>
    </w:p>
    <w:p w14:paraId="2CAEB815" w14:textId="77777777" w:rsidR="00A07F36" w:rsidRPr="0096315C" w:rsidRDefault="00A07F36" w:rsidP="00A07F36">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ms320, ms640, ms1280, ms2560},</w:t>
      </w:r>
    </w:p>
    <w:p w14:paraId="45D8D213" w14:textId="77777777" w:rsidR="00A07F36" w:rsidRPr="0096315C" w:rsidRDefault="00A07F36" w:rsidP="00A07F36">
      <w:pPr>
        <w:pStyle w:val="PL"/>
      </w:pPr>
      <w:r w:rsidRPr="0096315C">
        <w:tab/>
      </w:r>
      <w:r w:rsidRPr="0096315C">
        <w:tab/>
      </w:r>
      <w:r w:rsidRPr="0096315C">
        <w:tab/>
      </w:r>
      <w:r w:rsidRPr="0096315C">
        <w:tab/>
        <w:t>npusch-Periodicity-IoT-TDD-r19</w:t>
      </w:r>
      <w:r w:rsidRPr="0096315C">
        <w:tab/>
      </w:r>
      <w:r w:rsidRPr="0096315C">
        <w:tab/>
        <w:t>ENUMERATED {ms90, ms180, ms270, ms360,</w:t>
      </w:r>
    </w:p>
    <w:p w14:paraId="29FFF194" w14:textId="77777777" w:rsidR="00A07F36" w:rsidRPr="0096315C" w:rsidRDefault="00A07F36" w:rsidP="00A07F36">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ms450, ms540, ms630, ms720}</w:t>
      </w:r>
    </w:p>
    <w:p w14:paraId="5AE389F7" w14:textId="77777777" w:rsidR="00A07F36" w:rsidRPr="0096315C" w:rsidRDefault="00A07F36" w:rsidP="00A07F36">
      <w:pPr>
        <w:pStyle w:val="PL"/>
      </w:pPr>
      <w:r w:rsidRPr="0096315C">
        <w:tab/>
      </w:r>
      <w:r w:rsidRPr="0096315C">
        <w:tab/>
      </w:r>
      <w:r w:rsidRPr="0096315C">
        <w:tab/>
        <w:t>},</w:t>
      </w:r>
    </w:p>
    <w:p w14:paraId="6630A258" w14:textId="77777777" w:rsidR="00A07F36" w:rsidRPr="0096315C" w:rsidRDefault="00A07F36" w:rsidP="00A07F36">
      <w:pPr>
        <w:pStyle w:val="PL"/>
      </w:pPr>
      <w:r w:rsidRPr="0096315C">
        <w:tab/>
      </w:r>
      <w:r w:rsidRPr="0096315C">
        <w:tab/>
      </w:r>
      <w:r w:rsidRPr="0096315C">
        <w:tab/>
        <w:t>npusch-StartSFN-r19</w:t>
      </w:r>
      <w:r w:rsidRPr="0096315C">
        <w:tab/>
      </w:r>
      <w:r w:rsidRPr="0096315C">
        <w:tab/>
      </w:r>
      <w:r w:rsidRPr="0096315C">
        <w:tab/>
      </w:r>
      <w:r w:rsidRPr="0096315C">
        <w:tab/>
        <w:t>INTEGER (0..1023),</w:t>
      </w:r>
    </w:p>
    <w:p w14:paraId="72D0ED19" w14:textId="77777777" w:rsidR="00A07F36" w:rsidRPr="0096315C" w:rsidRDefault="00A07F36" w:rsidP="00A07F36">
      <w:pPr>
        <w:pStyle w:val="PL"/>
      </w:pPr>
      <w:r w:rsidRPr="0096315C">
        <w:tab/>
      </w:r>
      <w:r w:rsidRPr="0096315C">
        <w:tab/>
      </w:r>
      <w:r w:rsidRPr="0096315C">
        <w:tab/>
        <w:t>npusch-StartSubframe-r19</w:t>
      </w:r>
      <w:r w:rsidRPr="0096315C">
        <w:tab/>
      </w:r>
      <w:r w:rsidRPr="0096315C">
        <w:tab/>
      </w:r>
      <w:r w:rsidRPr="0096315C">
        <w:tab/>
        <w:t>INTEGER (0..9)</w:t>
      </w:r>
    </w:p>
    <w:p w14:paraId="5424BDD5" w14:textId="77777777" w:rsidR="00A07F36" w:rsidRPr="0096315C" w:rsidRDefault="00A07F36" w:rsidP="00A07F36">
      <w:pPr>
        <w:pStyle w:val="PL"/>
      </w:pPr>
      <w:r w:rsidRPr="0096315C">
        <w:tab/>
      </w:r>
      <w:r w:rsidRPr="0096315C">
        <w:tab/>
        <w:t>}</w:t>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Cond SIB2</w:t>
      </w:r>
    </w:p>
    <w:p w14:paraId="209387FF" w14:textId="77777777" w:rsidR="00A07F36" w:rsidRPr="0096315C" w:rsidRDefault="00A07F36" w:rsidP="00A07F36">
      <w:pPr>
        <w:pStyle w:val="PL"/>
      </w:pPr>
      <w:r w:rsidRPr="0096315C">
        <w:tab/>
      </w:r>
      <w:r w:rsidRPr="0096315C">
        <w:tab/>
        <w:t>cb-Msg3-PhysicalConfig-r19</w:t>
      </w:r>
      <w:r w:rsidRPr="0096315C">
        <w:tab/>
      </w:r>
      <w:r w:rsidRPr="0096315C">
        <w:tab/>
        <w:t>SEQUENCE {</w:t>
      </w:r>
    </w:p>
    <w:p w14:paraId="56D4FF87" w14:textId="77777777" w:rsidR="00A07F36" w:rsidRPr="0096315C" w:rsidRDefault="00A07F36" w:rsidP="00A07F36">
      <w:pPr>
        <w:pStyle w:val="PL"/>
      </w:pPr>
      <w:r w:rsidRPr="0096315C">
        <w:tab/>
      </w:r>
      <w:r w:rsidRPr="0096315C">
        <w:tab/>
      </w:r>
      <w:r w:rsidRPr="0096315C">
        <w:tab/>
        <w:t>npusch-NumRUsIndex-r19</w:t>
      </w:r>
      <w:r w:rsidRPr="0096315C">
        <w:tab/>
      </w:r>
      <w:r w:rsidRPr="0096315C">
        <w:tab/>
      </w:r>
      <w:r w:rsidRPr="0096315C">
        <w:tab/>
      </w:r>
      <w:r w:rsidRPr="0096315C">
        <w:tab/>
      </w:r>
      <w:r w:rsidRPr="0096315C">
        <w:tab/>
        <w:t>INTEGER (0..7)</w:t>
      </w:r>
      <w:r w:rsidRPr="0096315C">
        <w:tab/>
        <w:t>OPTIONAL,</w:t>
      </w:r>
      <w:r w:rsidRPr="0096315C">
        <w:tab/>
        <w:t>-- Cond SIB2</w:t>
      </w:r>
    </w:p>
    <w:p w14:paraId="445BB93B" w14:textId="77777777" w:rsidR="00A07F36" w:rsidRPr="0096315C" w:rsidRDefault="00A07F36" w:rsidP="00A07F36">
      <w:pPr>
        <w:pStyle w:val="PL"/>
      </w:pPr>
      <w:r w:rsidRPr="0096315C">
        <w:tab/>
      </w:r>
      <w:r w:rsidRPr="0096315C">
        <w:tab/>
      </w:r>
      <w:r w:rsidRPr="0096315C">
        <w:tab/>
        <w:t>npusch-NumRepetitionsIndex-r19</w:t>
      </w:r>
      <w:r w:rsidRPr="0096315C">
        <w:tab/>
      </w:r>
      <w:r w:rsidRPr="0096315C">
        <w:tab/>
      </w:r>
      <w:r w:rsidRPr="0096315C">
        <w:tab/>
        <w:t>INTEGER (0..7)</w:t>
      </w:r>
      <w:r w:rsidRPr="0096315C">
        <w:tab/>
        <w:t>OPTIONAL,</w:t>
      </w:r>
      <w:r w:rsidRPr="0096315C">
        <w:tab/>
        <w:t>-- Cond SIB2</w:t>
      </w:r>
    </w:p>
    <w:p w14:paraId="0DDDE873" w14:textId="77777777" w:rsidR="00A07F36" w:rsidRPr="0096315C" w:rsidRDefault="00A07F36" w:rsidP="00A07F36">
      <w:pPr>
        <w:pStyle w:val="PL"/>
      </w:pPr>
      <w:r w:rsidRPr="0096315C">
        <w:tab/>
      </w:r>
      <w:r w:rsidRPr="0096315C">
        <w:tab/>
      </w:r>
      <w:r w:rsidRPr="0096315C">
        <w:tab/>
        <w:t>npusch-SubCarrierSetList-r19</w:t>
      </w:r>
      <w:r w:rsidRPr="0096315C">
        <w:tab/>
      </w:r>
      <w:r w:rsidRPr="0096315C">
        <w:tab/>
        <w:t>CHOICE {</w:t>
      </w:r>
    </w:p>
    <w:p w14:paraId="152B395B" w14:textId="77777777" w:rsidR="00A07F36" w:rsidRPr="0096315C" w:rsidRDefault="00A07F36" w:rsidP="00A07F36">
      <w:pPr>
        <w:pStyle w:val="PL"/>
      </w:pPr>
      <w:r w:rsidRPr="0096315C">
        <w:tab/>
      </w:r>
      <w:r w:rsidRPr="0096315C">
        <w:tab/>
      </w:r>
      <w:r w:rsidRPr="0096315C">
        <w:tab/>
      </w:r>
      <w:r w:rsidRPr="0096315C">
        <w:tab/>
        <w:t>npusch-SubCarrierSetList-khz15</w:t>
      </w:r>
      <w:r w:rsidRPr="0096315C">
        <w:tab/>
      </w:r>
      <w:r w:rsidRPr="0096315C">
        <w:tab/>
        <w:t>SEQUENCE (SIZE(1..12)) OF INTEGER (0..18),</w:t>
      </w:r>
    </w:p>
    <w:p w14:paraId="364406AA" w14:textId="77777777" w:rsidR="00A07F36" w:rsidRPr="0096315C" w:rsidRDefault="00A07F36" w:rsidP="00A07F36">
      <w:pPr>
        <w:pStyle w:val="PL"/>
      </w:pPr>
      <w:r w:rsidRPr="0096315C">
        <w:tab/>
      </w:r>
      <w:r w:rsidRPr="0096315C">
        <w:tab/>
      </w:r>
      <w:r w:rsidRPr="0096315C">
        <w:tab/>
      </w:r>
      <w:r w:rsidRPr="0096315C">
        <w:tab/>
        <w:t>npusch-SubCarrierSetList-khz3dot75</w:t>
      </w:r>
      <w:r w:rsidRPr="0096315C">
        <w:tab/>
        <w:t>SEQUENCE (SIZE(1..48)) OF INTEGER (0..47)</w:t>
      </w:r>
    </w:p>
    <w:p w14:paraId="6AC080D8" w14:textId="77777777" w:rsidR="00A07F36" w:rsidRPr="0096315C" w:rsidRDefault="00A07F36" w:rsidP="00A07F36">
      <w:pPr>
        <w:pStyle w:val="PL"/>
        <w:rPr>
          <w:rFonts w:eastAsiaTheme="minorEastAsia"/>
          <w:lang w:eastAsia="ja-JP"/>
        </w:rPr>
      </w:pPr>
      <w:r w:rsidRPr="0096315C">
        <w:tab/>
      </w:r>
      <w:r w:rsidRPr="0096315C">
        <w:tab/>
      </w:r>
      <w:r w:rsidRPr="0096315C">
        <w:tab/>
      </w:r>
      <w:r w:rsidRPr="0096315C">
        <w:rPr>
          <w:rFonts w:eastAsiaTheme="minorEastAsia"/>
          <w:lang w:eastAsia="ja-JP"/>
        </w:rPr>
        <w:t>}</w:t>
      </w:r>
      <w:r w:rsidRPr="0096315C">
        <w:rPr>
          <w:rFonts w:eastAsiaTheme="minorEastAsia"/>
          <w:lang w:eastAsia="ja-JP"/>
        </w:rPr>
        <w:tab/>
      </w:r>
      <w:r w:rsidRPr="0096315C">
        <w:rPr>
          <w:rFonts w:eastAsiaTheme="minorEastAsia"/>
          <w:lang w:eastAsia="ja-JP"/>
        </w:rPr>
        <w:tab/>
      </w:r>
      <w:r w:rsidRPr="0096315C">
        <w:rPr>
          <w:rFonts w:eastAsiaTheme="minorEastAsia"/>
          <w:lang w:eastAsia="ja-JP"/>
        </w:rPr>
        <w:tab/>
      </w:r>
      <w:r w:rsidRPr="0096315C">
        <w:rPr>
          <w:rFonts w:eastAsiaTheme="minorEastAsia"/>
          <w:lang w:eastAsia="ja-JP"/>
        </w:rPr>
        <w:tab/>
      </w:r>
      <w:r w:rsidRPr="0096315C">
        <w:rPr>
          <w:rFonts w:eastAsiaTheme="minorEastAsia"/>
          <w:lang w:eastAsia="ja-JP"/>
        </w:rPr>
        <w:tab/>
      </w:r>
      <w:r w:rsidRPr="0096315C">
        <w:rPr>
          <w:rFonts w:eastAsiaTheme="minorEastAsia"/>
          <w:lang w:eastAsia="ja-JP"/>
        </w:rPr>
        <w:tab/>
      </w:r>
      <w:r w:rsidRPr="0096315C">
        <w:rPr>
          <w:rFonts w:eastAsiaTheme="minorEastAsia"/>
          <w:lang w:eastAsia="ja-JP"/>
        </w:rPr>
        <w:tab/>
      </w:r>
      <w:r w:rsidRPr="0096315C">
        <w:rPr>
          <w:rFonts w:eastAsiaTheme="minorEastAsia"/>
          <w:lang w:eastAsia="ja-JP"/>
        </w:rPr>
        <w:tab/>
      </w:r>
      <w:r w:rsidRPr="0096315C">
        <w:rPr>
          <w:rFonts w:eastAsiaTheme="minorEastAsia"/>
          <w:lang w:eastAsia="ja-JP"/>
        </w:rPr>
        <w:tab/>
      </w:r>
      <w:r w:rsidRPr="0096315C">
        <w:rPr>
          <w:rFonts w:eastAsiaTheme="minorEastAsia"/>
          <w:lang w:eastAsia="ja-JP"/>
        </w:rPr>
        <w:tab/>
      </w:r>
      <w:r w:rsidRPr="0096315C">
        <w:rPr>
          <w:rFonts w:eastAsiaTheme="minorEastAsia"/>
          <w:lang w:eastAsia="ja-JP"/>
        </w:rPr>
        <w:tab/>
      </w:r>
      <w:r w:rsidRPr="0096315C">
        <w:rPr>
          <w:rFonts w:eastAsiaTheme="minorEastAsia"/>
          <w:lang w:eastAsia="ja-JP"/>
        </w:rPr>
        <w:tab/>
      </w:r>
      <w:r w:rsidRPr="0096315C">
        <w:tab/>
      </w:r>
      <w:r w:rsidRPr="0096315C">
        <w:tab/>
        <w:t>OPTIONAL,</w:t>
      </w:r>
      <w:r w:rsidRPr="0096315C">
        <w:tab/>
        <w:t>-- Cond SIB2</w:t>
      </w:r>
    </w:p>
    <w:p w14:paraId="761BDD8B" w14:textId="77777777" w:rsidR="00A07F36" w:rsidRPr="0096315C" w:rsidRDefault="00A07F36" w:rsidP="00A07F36">
      <w:pPr>
        <w:pStyle w:val="PL"/>
      </w:pPr>
      <w:r w:rsidRPr="0096315C">
        <w:tab/>
      </w:r>
      <w:r w:rsidRPr="0096315C">
        <w:tab/>
      </w:r>
      <w:r w:rsidRPr="0096315C">
        <w:tab/>
        <w:t>npusch-MCS-r19</w:t>
      </w:r>
      <w:r w:rsidRPr="0096315C">
        <w:tab/>
      </w:r>
      <w:r w:rsidRPr="0096315C">
        <w:tab/>
      </w:r>
      <w:r w:rsidRPr="0096315C">
        <w:tab/>
      </w:r>
      <w:r w:rsidRPr="0096315C">
        <w:tab/>
      </w:r>
      <w:r w:rsidRPr="0096315C">
        <w:tab/>
      </w:r>
      <w:r w:rsidRPr="0096315C">
        <w:tab/>
        <w:t>CHOICE {</w:t>
      </w:r>
    </w:p>
    <w:p w14:paraId="260F2019" w14:textId="77777777" w:rsidR="00A07F36" w:rsidRPr="0096315C" w:rsidRDefault="00A07F36" w:rsidP="00A07F36">
      <w:pPr>
        <w:pStyle w:val="PL"/>
      </w:pPr>
      <w:r w:rsidRPr="0096315C">
        <w:tab/>
      </w:r>
      <w:r w:rsidRPr="0096315C">
        <w:tab/>
      </w:r>
      <w:r w:rsidRPr="0096315C">
        <w:tab/>
      </w:r>
      <w:r w:rsidRPr="0096315C">
        <w:tab/>
        <w:t>singleTone</w:t>
      </w:r>
      <w:r w:rsidRPr="0096315C">
        <w:tab/>
      </w:r>
      <w:r w:rsidRPr="0096315C">
        <w:tab/>
      </w:r>
      <w:r w:rsidRPr="0096315C">
        <w:tab/>
      </w:r>
      <w:r w:rsidRPr="0096315C">
        <w:tab/>
      </w:r>
      <w:r w:rsidRPr="0096315C">
        <w:tab/>
      </w:r>
      <w:r w:rsidRPr="0096315C">
        <w:tab/>
      </w:r>
      <w:r w:rsidRPr="0096315C">
        <w:tab/>
        <w:t>INTEGER (0..10),</w:t>
      </w:r>
    </w:p>
    <w:p w14:paraId="2D4F29A3" w14:textId="77777777" w:rsidR="00A07F36" w:rsidRPr="0096315C" w:rsidRDefault="00A07F36" w:rsidP="00A07F36">
      <w:pPr>
        <w:pStyle w:val="PL"/>
      </w:pPr>
      <w:r w:rsidRPr="0096315C">
        <w:tab/>
      </w:r>
      <w:r w:rsidRPr="0096315C">
        <w:tab/>
      </w:r>
      <w:r w:rsidRPr="0096315C">
        <w:tab/>
      </w:r>
      <w:r w:rsidRPr="0096315C">
        <w:tab/>
        <w:t>multiTone</w:t>
      </w:r>
      <w:r w:rsidRPr="0096315C">
        <w:tab/>
      </w:r>
      <w:r w:rsidRPr="0096315C">
        <w:tab/>
      </w:r>
      <w:r w:rsidRPr="0096315C">
        <w:tab/>
      </w:r>
      <w:r w:rsidRPr="0096315C">
        <w:tab/>
      </w:r>
      <w:r w:rsidRPr="0096315C">
        <w:tab/>
      </w:r>
      <w:r w:rsidRPr="0096315C">
        <w:tab/>
      </w:r>
      <w:r w:rsidRPr="0096315C">
        <w:tab/>
        <w:t>INTEGER (0..13)</w:t>
      </w:r>
    </w:p>
    <w:p w14:paraId="50FD21CA" w14:textId="77777777" w:rsidR="00A07F36" w:rsidRPr="0096315C" w:rsidRDefault="00A07F36" w:rsidP="00A07F36">
      <w:pPr>
        <w:pStyle w:val="PL"/>
      </w:pPr>
      <w:r w:rsidRPr="0096315C">
        <w:tab/>
      </w:r>
      <w:r w:rsidRPr="0096315C">
        <w:tab/>
      </w:r>
      <w:r w:rsidRPr="0096315C">
        <w:tab/>
        <w:t>}</w:t>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Cond SIB2</w:t>
      </w:r>
    </w:p>
    <w:p w14:paraId="1A06187A" w14:textId="77777777" w:rsidR="00A07F36" w:rsidRPr="0096315C" w:rsidRDefault="00A07F36" w:rsidP="00A07F36">
      <w:pPr>
        <w:pStyle w:val="PL"/>
      </w:pPr>
      <w:r w:rsidRPr="0096315C">
        <w:tab/>
      </w:r>
      <w:r w:rsidRPr="0096315C">
        <w:tab/>
      </w:r>
      <w:r w:rsidRPr="0096315C">
        <w:tab/>
        <w:t>ack-NumRepetitions-NB-r19</w:t>
      </w:r>
      <w:r w:rsidRPr="0096315C">
        <w:tab/>
      </w:r>
      <w:r w:rsidRPr="0096315C">
        <w:tab/>
      </w:r>
      <w:r w:rsidRPr="0096315C">
        <w:tab/>
        <w:t>ACK-NACK-NumRepetitions-NB-r13</w:t>
      </w:r>
      <w:r w:rsidRPr="0096315C">
        <w:tab/>
        <w:t>OPTIONAL, -- Cond SIB2</w:t>
      </w:r>
    </w:p>
    <w:p w14:paraId="76E5CED8" w14:textId="77777777" w:rsidR="00A07F36" w:rsidRPr="0096315C" w:rsidRDefault="00A07F36" w:rsidP="00A07F36">
      <w:pPr>
        <w:pStyle w:val="PL"/>
      </w:pPr>
      <w:r w:rsidRPr="0096315C">
        <w:tab/>
      </w:r>
      <w:r w:rsidRPr="0096315C">
        <w:tab/>
      </w:r>
      <w:r w:rsidRPr="0096315C">
        <w:tab/>
        <w:t>alpha-NB-r19</w:t>
      </w:r>
      <w:r w:rsidRPr="0096315C">
        <w:tab/>
      </w:r>
      <w:r w:rsidRPr="0096315C">
        <w:tab/>
      </w:r>
      <w:r w:rsidRPr="0096315C">
        <w:tab/>
      </w:r>
      <w:r w:rsidRPr="0096315C">
        <w:tab/>
      </w:r>
      <w:r w:rsidRPr="0096315C">
        <w:tab/>
      </w:r>
      <w:r w:rsidRPr="0096315C">
        <w:tab/>
        <w:t>ENUMERATED {al0, al04, al05, al06,</w:t>
      </w:r>
    </w:p>
    <w:p w14:paraId="693D1C18" w14:textId="77777777" w:rsidR="00A07F36" w:rsidRPr="0096315C" w:rsidRDefault="00A07F36" w:rsidP="00A07F36">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al07, al08, al09, al1}</w:t>
      </w:r>
      <w:r w:rsidRPr="0096315C">
        <w:tab/>
        <w:t>OPTIONAL,</w:t>
      </w:r>
      <w:r w:rsidRPr="0096315C">
        <w:tab/>
        <w:t>-- Cond SIB2</w:t>
      </w:r>
    </w:p>
    <w:p w14:paraId="686BA6A6" w14:textId="77777777" w:rsidR="00A07F36" w:rsidRPr="0096315C" w:rsidRDefault="00A07F36" w:rsidP="00A07F36">
      <w:pPr>
        <w:pStyle w:val="PL"/>
      </w:pPr>
      <w:r w:rsidRPr="0096315C">
        <w:tab/>
      </w:r>
      <w:r w:rsidRPr="0096315C">
        <w:tab/>
      </w:r>
      <w:r w:rsidRPr="0096315C">
        <w:tab/>
        <w:t>npdcch-CarrierIndex-r19</w:t>
      </w:r>
      <w:r w:rsidRPr="0096315C">
        <w:tab/>
      </w:r>
      <w:r w:rsidRPr="0096315C">
        <w:tab/>
      </w:r>
      <w:r w:rsidRPr="0096315C">
        <w:tab/>
        <w:t>INTEGER (1..maxNonAnchorCarriers-NB-r14)</w:t>
      </w:r>
    </w:p>
    <w:p w14:paraId="04E517A8" w14:textId="77777777" w:rsidR="00A07F36" w:rsidRPr="0096315C" w:rsidRDefault="00A07F36" w:rsidP="00A07F36">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63C94A57" w14:textId="77777777" w:rsidR="00A07F36" w:rsidRPr="0096315C" w:rsidRDefault="00A07F36" w:rsidP="00A07F36">
      <w:pPr>
        <w:pStyle w:val="PL"/>
      </w:pPr>
      <w:r w:rsidRPr="0096315C">
        <w:tab/>
      </w:r>
      <w:r w:rsidRPr="0096315C">
        <w:tab/>
      </w:r>
      <w:r w:rsidRPr="0096315C">
        <w:tab/>
        <w:t>npdcch-NumRepetitions-r19</w:t>
      </w:r>
      <w:r w:rsidRPr="0096315C">
        <w:tab/>
      </w:r>
      <w:r w:rsidRPr="0096315C">
        <w:tab/>
      </w:r>
      <w:r w:rsidRPr="0096315C">
        <w:tab/>
        <w:t>ENUMERATED {r1, r2, r4, r8, r16, r32, r64, r128,</w:t>
      </w:r>
    </w:p>
    <w:p w14:paraId="3C35E24B" w14:textId="77777777" w:rsidR="00A07F36" w:rsidRPr="0096315C" w:rsidRDefault="00A07F36" w:rsidP="00A07F36">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r256, r512, r1024, r2048,</w:t>
      </w:r>
    </w:p>
    <w:p w14:paraId="7A37264B" w14:textId="77777777" w:rsidR="00A07F36" w:rsidRPr="0096315C" w:rsidRDefault="00A07F36" w:rsidP="00A07F36">
      <w:pPr>
        <w:pStyle w:val="PL"/>
        <w:tabs>
          <w:tab w:val="clear" w:pos="4608"/>
          <w:tab w:val="left" w:pos="4678"/>
        </w:tabs>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spare4, spare3, spare2, spare1}</w:t>
      </w:r>
    </w:p>
    <w:p w14:paraId="30C4FD4A" w14:textId="77777777" w:rsidR="00A07F36" w:rsidRPr="0096315C" w:rsidRDefault="00A07F36" w:rsidP="00A07F36">
      <w:pPr>
        <w:pStyle w:val="PL"/>
        <w:tabs>
          <w:tab w:val="clear" w:pos="4608"/>
          <w:tab w:val="left" w:pos="4678"/>
        </w:tabs>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Cond SIB2</w:t>
      </w:r>
    </w:p>
    <w:p w14:paraId="1035C50B" w14:textId="77777777" w:rsidR="00A07F36" w:rsidRPr="0096315C" w:rsidRDefault="00A07F36" w:rsidP="00A07F36">
      <w:pPr>
        <w:pStyle w:val="PL"/>
        <w:tabs>
          <w:tab w:val="clear" w:pos="4608"/>
          <w:tab w:val="left" w:pos="4678"/>
        </w:tabs>
      </w:pPr>
      <w:r w:rsidRPr="0096315C">
        <w:tab/>
      </w:r>
      <w:r w:rsidRPr="0096315C">
        <w:tab/>
      </w:r>
      <w:r w:rsidRPr="0096315C">
        <w:tab/>
        <w:t>npdcch-StartSF-CSS-r19</w:t>
      </w:r>
      <w:r w:rsidRPr="0096315C">
        <w:tab/>
      </w:r>
      <w:r w:rsidRPr="0096315C">
        <w:tab/>
      </w:r>
      <w:r w:rsidRPr="0096315C">
        <w:tab/>
        <w:t>ENUMERATED {v1dot5, v2, v4, v8, v16, v32, v48,</w:t>
      </w:r>
    </w:p>
    <w:p w14:paraId="79D50392" w14:textId="77777777" w:rsidR="00A07F36" w:rsidRPr="0096315C" w:rsidRDefault="00A07F36" w:rsidP="00A07F36">
      <w:pPr>
        <w:pStyle w:val="PL"/>
        <w:tabs>
          <w:tab w:val="clear" w:pos="4608"/>
          <w:tab w:val="left" w:pos="4678"/>
        </w:tabs>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v64}</w:t>
      </w:r>
    </w:p>
    <w:p w14:paraId="7BF6EA4D" w14:textId="77777777" w:rsidR="00A07F36" w:rsidRPr="0096315C" w:rsidRDefault="00A07F36" w:rsidP="00A07F36">
      <w:pPr>
        <w:pStyle w:val="PL"/>
        <w:tabs>
          <w:tab w:val="clear" w:pos="3456"/>
          <w:tab w:val="clear" w:pos="4608"/>
          <w:tab w:val="left" w:pos="3402"/>
          <w:tab w:val="left" w:pos="4678"/>
        </w:tabs>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Cond SIB2</w:t>
      </w:r>
    </w:p>
    <w:p w14:paraId="4A878C53" w14:textId="77777777" w:rsidR="00A07F36" w:rsidRPr="0096315C" w:rsidRDefault="00A07F36" w:rsidP="00A07F36">
      <w:pPr>
        <w:pStyle w:val="PL"/>
        <w:tabs>
          <w:tab w:val="clear" w:pos="3456"/>
          <w:tab w:val="clear" w:pos="4608"/>
          <w:tab w:val="left" w:pos="3402"/>
          <w:tab w:val="left" w:pos="4678"/>
        </w:tabs>
      </w:pPr>
      <w:r w:rsidRPr="0096315C">
        <w:tab/>
      </w:r>
      <w:r w:rsidRPr="0096315C">
        <w:tab/>
      </w:r>
      <w:r w:rsidRPr="0096315C">
        <w:tab/>
        <w:t>npdcch-Offset-CSS-r19</w:t>
      </w:r>
      <w:r w:rsidRPr="0096315C">
        <w:tab/>
      </w:r>
      <w:r w:rsidRPr="0096315C">
        <w:tab/>
      </w:r>
      <w:r w:rsidRPr="0096315C">
        <w:tab/>
      </w:r>
      <w:r w:rsidRPr="0096315C">
        <w:tab/>
        <w:t>ENUMERATED {zero, oneEighth, oneFourth,</w:t>
      </w:r>
    </w:p>
    <w:p w14:paraId="4D1F2BD6" w14:textId="77777777" w:rsidR="00A07F36" w:rsidRPr="0096315C" w:rsidRDefault="00A07F36" w:rsidP="00A07F36">
      <w:pPr>
        <w:pStyle w:val="PL"/>
        <w:tabs>
          <w:tab w:val="clear" w:pos="3456"/>
          <w:tab w:val="clear" w:pos="4608"/>
          <w:tab w:val="left" w:pos="3402"/>
          <w:tab w:val="left" w:pos="4678"/>
        </w:tabs>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threeEighth}</w:t>
      </w:r>
    </w:p>
    <w:p w14:paraId="3FE188DC" w14:textId="77777777" w:rsidR="00A07F36" w:rsidRPr="0096315C" w:rsidRDefault="00A07F36" w:rsidP="00A07F36">
      <w:pPr>
        <w:pStyle w:val="PL"/>
        <w:tabs>
          <w:tab w:val="clear" w:pos="3456"/>
          <w:tab w:val="clear" w:pos="4608"/>
          <w:tab w:val="left" w:pos="3402"/>
          <w:tab w:val="left" w:pos="4678"/>
        </w:tabs>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Cond SIB2</w:t>
      </w:r>
    </w:p>
    <w:p w14:paraId="4A4C2AC6" w14:textId="77777777" w:rsidR="00A07F36" w:rsidRPr="0096315C" w:rsidRDefault="00A07F36" w:rsidP="00A07F36">
      <w:pPr>
        <w:pStyle w:val="PL"/>
      </w:pPr>
      <w:r w:rsidRPr="0096315C">
        <w:tab/>
      </w:r>
      <w:r w:rsidRPr="0096315C">
        <w:tab/>
        <w:t>},</w:t>
      </w:r>
    </w:p>
    <w:p w14:paraId="6711D960" w14:textId="77777777" w:rsidR="00A07F36" w:rsidRPr="0096315C" w:rsidRDefault="00A07F36" w:rsidP="00A07F36">
      <w:pPr>
        <w:pStyle w:val="PL"/>
        <w:rPr>
          <w:rFonts w:eastAsiaTheme="minorEastAsia"/>
        </w:rPr>
      </w:pPr>
      <w:r w:rsidRPr="0096315C">
        <w:tab/>
      </w:r>
      <w:r w:rsidRPr="0096315C">
        <w:tab/>
        <w:t>cb-Msg3-TxWindow-NB-r19</w:t>
      </w:r>
      <w:r w:rsidRPr="0096315C">
        <w:tab/>
      </w:r>
      <w:r w:rsidRPr="0096315C">
        <w:tab/>
      </w:r>
      <w:r w:rsidRPr="0096315C">
        <w:tab/>
        <w:t>SEQUENCE {</w:t>
      </w:r>
    </w:p>
    <w:p w14:paraId="32CD23D9" w14:textId="77777777" w:rsidR="00A07F36" w:rsidRPr="0096315C" w:rsidRDefault="00A07F36" w:rsidP="00A07F36">
      <w:pPr>
        <w:pStyle w:val="PL"/>
      </w:pPr>
      <w:r w:rsidRPr="0096315C">
        <w:tab/>
      </w:r>
      <w:r w:rsidRPr="0096315C">
        <w:tab/>
      </w:r>
      <w:r w:rsidRPr="0096315C">
        <w:tab/>
        <w:t>windowSize-NB-r19</w:t>
      </w:r>
      <w:r w:rsidRPr="0096315C">
        <w:tab/>
      </w:r>
      <w:r w:rsidRPr="0096315C">
        <w:tab/>
      </w:r>
      <w:r w:rsidRPr="0096315C">
        <w:tab/>
      </w:r>
      <w:r w:rsidRPr="0096315C">
        <w:tab/>
      </w:r>
      <w:r w:rsidRPr="0096315C">
        <w:tab/>
        <w:t>INTEGER (3..34),</w:t>
      </w:r>
    </w:p>
    <w:p w14:paraId="02E50BDC" w14:textId="77777777" w:rsidR="00A07F36" w:rsidRPr="0096315C" w:rsidRDefault="00A07F36" w:rsidP="00A07F36">
      <w:pPr>
        <w:pStyle w:val="PL"/>
      </w:pPr>
      <w:r w:rsidRPr="0096315C">
        <w:lastRenderedPageBreak/>
        <w:tab/>
      </w:r>
      <w:r w:rsidRPr="0096315C">
        <w:tab/>
      </w:r>
      <w:r w:rsidRPr="0096315C">
        <w:tab/>
        <w:t>windowPeriodicity-NB-r19</w:t>
      </w:r>
      <w:r w:rsidRPr="0096315C">
        <w:tab/>
      </w:r>
      <w:r w:rsidRPr="0096315C">
        <w:tab/>
      </w:r>
      <w:r w:rsidRPr="0096315C">
        <w:tab/>
        <w:t>ENUMERATED {n16, n32, n64, n128, n256, n512,</w:t>
      </w:r>
    </w:p>
    <w:p w14:paraId="2804AA1A" w14:textId="77777777" w:rsidR="00A07F36" w:rsidRPr="001E7524" w:rsidRDefault="00A07F36" w:rsidP="00A07F36">
      <w:pPr>
        <w:pStyle w:val="PL"/>
        <w:rPr>
          <w:rFonts w:cs="Courier New"/>
        </w:rPr>
      </w:pPr>
      <w:r w:rsidRPr="001E7524">
        <w:rPr>
          <w:rFonts w:cs="Courier New"/>
        </w:rPr>
        <w:tab/>
      </w:r>
      <w:r w:rsidRPr="001E7524">
        <w:rPr>
          <w:rFonts w:cs="Courier New"/>
        </w:rPr>
        <w:tab/>
      </w:r>
      <w:r w:rsidRPr="001E7524">
        <w:rPr>
          <w:rFonts w:cs="Courier New"/>
        </w:rPr>
        <w:tab/>
      </w:r>
      <w:r w:rsidRPr="001E7524">
        <w:rPr>
          <w:rFonts w:cs="Courier New"/>
        </w:rPr>
        <w:tab/>
      </w:r>
      <w:r w:rsidRPr="001E7524">
        <w:rPr>
          <w:rFonts w:cs="Courier New"/>
        </w:rPr>
        <w:tab/>
      </w:r>
      <w:r w:rsidRPr="001E7524">
        <w:rPr>
          <w:rFonts w:cs="Courier New"/>
        </w:rPr>
        <w:tab/>
      </w:r>
      <w:r w:rsidRPr="001E7524">
        <w:rPr>
          <w:rFonts w:cs="Courier New"/>
        </w:rPr>
        <w:tab/>
      </w:r>
      <w:r w:rsidRPr="001E7524">
        <w:rPr>
          <w:rFonts w:cs="Courier New"/>
        </w:rPr>
        <w:tab/>
      </w:r>
      <w:r w:rsidRPr="001E7524">
        <w:rPr>
          <w:rFonts w:cs="Courier New"/>
        </w:rPr>
        <w:tab/>
      </w:r>
      <w:r w:rsidRPr="001E7524">
        <w:rPr>
          <w:rFonts w:cs="Courier New"/>
        </w:rPr>
        <w:tab/>
      </w:r>
      <w:r w:rsidRPr="001E7524">
        <w:rPr>
          <w:rFonts w:cs="Courier New"/>
        </w:rPr>
        <w:tab/>
      </w:r>
      <w:r w:rsidRPr="001E7524">
        <w:rPr>
          <w:rFonts w:cs="Courier New"/>
        </w:rPr>
        <w:tab/>
      </w:r>
      <w:r w:rsidRPr="001E7524">
        <w:rPr>
          <w:rFonts w:cs="Courier New"/>
        </w:rPr>
        <w:tab/>
      </w:r>
      <w:r w:rsidRPr="001E7524">
        <w:rPr>
          <w:rFonts w:cs="Courier New"/>
        </w:rPr>
        <w:tab/>
      </w:r>
      <w:r w:rsidRPr="001E7524">
        <w:rPr>
          <w:rFonts w:cs="Courier New"/>
        </w:rPr>
        <w:tab/>
        <w:t xml:space="preserve">n1024, n1536, n2048, </w:t>
      </w:r>
      <w:r w:rsidRPr="001E7524">
        <w:rPr>
          <w:rFonts w:eastAsia="等线" w:cs="Courier New"/>
        </w:rPr>
        <w:t>n</w:t>
      </w:r>
      <w:r w:rsidRPr="001E7524">
        <w:rPr>
          <w:rFonts w:cs="Courier New"/>
        </w:rPr>
        <w:t>3072, n4096,</w:t>
      </w:r>
    </w:p>
    <w:p w14:paraId="55FE5D3F" w14:textId="77777777" w:rsidR="00A07F36" w:rsidRPr="0096315C" w:rsidRDefault="00A07F36" w:rsidP="00A07F36">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n5120, n6144, n7168, n8192, n8704}</w:t>
      </w:r>
    </w:p>
    <w:p w14:paraId="1A4C1467" w14:textId="77777777" w:rsidR="00A07F36" w:rsidRPr="0096315C" w:rsidRDefault="00A07F36" w:rsidP="00A07F36">
      <w:pPr>
        <w:pStyle w:val="PL"/>
      </w:pPr>
      <w:r w:rsidRPr="0096315C">
        <w:tab/>
      </w:r>
      <w:r w:rsidRPr="0096315C">
        <w:tab/>
        <w:t>}</w:t>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Cond SIB2</w:t>
      </w:r>
    </w:p>
    <w:p w14:paraId="73B77713" w14:textId="77777777" w:rsidR="00A07F36" w:rsidRPr="0096315C" w:rsidRDefault="00A07F36" w:rsidP="00A07F36">
      <w:pPr>
        <w:pStyle w:val="PL"/>
        <w:tabs>
          <w:tab w:val="clear" w:pos="384"/>
          <w:tab w:val="left" w:pos="284"/>
        </w:tabs>
      </w:pPr>
      <w:r w:rsidRPr="0096315C">
        <w:tab/>
      </w:r>
      <w:r w:rsidRPr="0096315C">
        <w:tab/>
        <w:t>cb-Msg3-ResponseWindow-NB-r19</w:t>
      </w:r>
      <w:r w:rsidRPr="0096315C">
        <w:tab/>
      </w:r>
      <w:r w:rsidRPr="0096315C">
        <w:tab/>
      </w:r>
      <w:r w:rsidRPr="0096315C">
        <w:tab/>
        <w:t>ENUMERATED {pp1, pp2, pp3, pp4, pp8, pp16, pp32,</w:t>
      </w:r>
    </w:p>
    <w:p w14:paraId="606014ED" w14:textId="77777777" w:rsidR="00A07F36" w:rsidRPr="0096315C" w:rsidRDefault="00A07F36" w:rsidP="00A07F36">
      <w:pPr>
        <w:pStyle w:val="PL"/>
        <w:tabs>
          <w:tab w:val="clear" w:pos="384"/>
          <w:tab w:val="left" w:pos="284"/>
        </w:tabs>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pp64}</w:t>
      </w:r>
      <w:r w:rsidRPr="0096315C">
        <w:tab/>
        <w:t>OPTIONAL,</w:t>
      </w:r>
      <w:r w:rsidRPr="0096315C">
        <w:tab/>
        <w:t>-- Cond SIB2</w:t>
      </w:r>
    </w:p>
    <w:p w14:paraId="610FC035" w14:textId="77777777" w:rsidR="00A07F36" w:rsidRPr="0096315C" w:rsidRDefault="00A07F36" w:rsidP="00A07F36">
      <w:pPr>
        <w:pStyle w:val="PL"/>
      </w:pPr>
      <w:r w:rsidRPr="0096315C">
        <w:tab/>
      </w:r>
      <w:r w:rsidRPr="0096315C">
        <w:tab/>
        <w:t>cb-Msg3-MaxAttemptNum-NB-r19</w:t>
      </w:r>
      <w:r w:rsidRPr="0096315C">
        <w:tab/>
      </w:r>
      <w:r w:rsidRPr="0096315C">
        <w:tab/>
      </w:r>
      <w:r w:rsidRPr="0096315C">
        <w:tab/>
        <w:t>ENUMERATED {n2, n3, n4, n5, n6, n7, n8, n10}</w:t>
      </w:r>
    </w:p>
    <w:p w14:paraId="344D919D" w14:textId="77777777" w:rsidR="00A07F36" w:rsidRPr="0096315C" w:rsidRDefault="00A07F36" w:rsidP="00A07F36">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Cond SIB2</w:t>
      </w:r>
    </w:p>
    <w:p w14:paraId="1ED7FE24" w14:textId="77777777" w:rsidR="00A07F36" w:rsidRPr="0096315C" w:rsidRDefault="00A07F36" w:rsidP="00A07F36">
      <w:pPr>
        <w:pStyle w:val="PL"/>
      </w:pPr>
      <w:r w:rsidRPr="0096315C">
        <w:t>}</w:t>
      </w:r>
    </w:p>
    <w:p w14:paraId="5F3D7734" w14:textId="77777777" w:rsidR="00A07F36" w:rsidRPr="0096315C" w:rsidRDefault="00A07F36" w:rsidP="00A07F36">
      <w:pPr>
        <w:pStyle w:val="PL"/>
        <w:rPr>
          <w:lang w:eastAsia="en-US"/>
        </w:rPr>
      </w:pPr>
    </w:p>
    <w:p w14:paraId="5412F4B5" w14:textId="77777777" w:rsidR="00A07F36" w:rsidRPr="0096315C" w:rsidRDefault="00A07F36" w:rsidP="00A07F36">
      <w:pPr>
        <w:pStyle w:val="PL"/>
      </w:pPr>
      <w:r w:rsidRPr="0096315C">
        <w:t>CB-Msg3-RSRP-CE-Levels-NB-r19 ::=</w:t>
      </w:r>
      <w:r w:rsidRPr="0096315C">
        <w:tab/>
        <w:t>SEQUENCE (SIZE(1..2)) OF RSRP-Range</w:t>
      </w:r>
    </w:p>
    <w:p w14:paraId="7642B664" w14:textId="77777777" w:rsidR="00A07F36" w:rsidRPr="0096315C" w:rsidRDefault="00A07F36" w:rsidP="00A07F36">
      <w:pPr>
        <w:pStyle w:val="PL"/>
        <w:rPr>
          <w:rFonts w:eastAsiaTheme="minorEastAsia"/>
        </w:rPr>
      </w:pPr>
    </w:p>
    <w:p w14:paraId="785C1715" w14:textId="77777777" w:rsidR="00A07F36" w:rsidRPr="0096315C" w:rsidRDefault="00A07F36" w:rsidP="00A07F36">
      <w:pPr>
        <w:pStyle w:val="PL"/>
      </w:pPr>
      <w:r w:rsidRPr="0096315C">
        <w:t>NPUSCH-SubCarrierSet-r19 ::=</w:t>
      </w:r>
      <w:r w:rsidRPr="0096315C">
        <w:tab/>
      </w:r>
      <w:r w:rsidRPr="0096315C">
        <w:tab/>
        <w:t>CHOICE {</w:t>
      </w:r>
    </w:p>
    <w:p w14:paraId="7FEE6B19" w14:textId="77777777" w:rsidR="00A07F36" w:rsidRPr="0096315C" w:rsidRDefault="00A07F36" w:rsidP="00A07F36">
      <w:pPr>
        <w:pStyle w:val="PL"/>
      </w:pPr>
      <w:r w:rsidRPr="0096315C">
        <w:tab/>
      </w:r>
      <w:r w:rsidRPr="0096315C">
        <w:tab/>
      </w:r>
      <w:r w:rsidRPr="0096315C">
        <w:tab/>
        <w:t>khz15</w:t>
      </w:r>
      <w:r w:rsidRPr="0096315C">
        <w:tab/>
      </w:r>
      <w:r w:rsidRPr="0096315C">
        <w:tab/>
      </w:r>
      <w:r w:rsidRPr="0096315C">
        <w:tab/>
      </w:r>
      <w:r w:rsidRPr="0096315C">
        <w:tab/>
      </w:r>
      <w:r w:rsidRPr="0096315C">
        <w:tab/>
      </w:r>
      <w:r w:rsidRPr="0096315C">
        <w:tab/>
      </w:r>
      <w:r w:rsidRPr="0096315C">
        <w:tab/>
      </w:r>
      <w:r w:rsidRPr="0096315C">
        <w:tab/>
        <w:t>INTEGER (0..18),</w:t>
      </w:r>
    </w:p>
    <w:p w14:paraId="788FA2A1" w14:textId="77777777" w:rsidR="00A07F36" w:rsidRPr="0096315C" w:rsidRDefault="00A07F36" w:rsidP="00A07F36">
      <w:pPr>
        <w:pStyle w:val="PL"/>
      </w:pPr>
      <w:r w:rsidRPr="0096315C">
        <w:tab/>
      </w:r>
      <w:r w:rsidRPr="0096315C">
        <w:tab/>
      </w:r>
      <w:r w:rsidRPr="0096315C">
        <w:tab/>
        <w:t>khz3dot75</w:t>
      </w:r>
      <w:r w:rsidRPr="0096315C">
        <w:tab/>
      </w:r>
      <w:r w:rsidRPr="0096315C">
        <w:tab/>
      </w:r>
      <w:r w:rsidRPr="0096315C">
        <w:tab/>
      </w:r>
      <w:r w:rsidRPr="0096315C">
        <w:tab/>
      </w:r>
      <w:r w:rsidRPr="0096315C">
        <w:tab/>
      </w:r>
      <w:r w:rsidRPr="0096315C">
        <w:tab/>
      </w:r>
      <w:r w:rsidRPr="0096315C">
        <w:tab/>
        <w:t>INTEGER (0..47)</w:t>
      </w:r>
    </w:p>
    <w:p w14:paraId="395EE0C4" w14:textId="77777777" w:rsidR="00A07F36" w:rsidRPr="0096315C" w:rsidRDefault="00A07F36" w:rsidP="00A07F36">
      <w:pPr>
        <w:pStyle w:val="PL"/>
        <w:rPr>
          <w:rFonts w:eastAsiaTheme="minorEastAsia"/>
        </w:rPr>
      </w:pPr>
      <w:r w:rsidRPr="0096315C">
        <w:t>}</w:t>
      </w:r>
    </w:p>
    <w:p w14:paraId="07E196CC" w14:textId="77777777" w:rsidR="00A07F36" w:rsidRPr="0096315C" w:rsidRDefault="00A07F36" w:rsidP="00A07F36">
      <w:pPr>
        <w:pStyle w:val="PL"/>
        <w:rPr>
          <w:rFonts w:eastAsiaTheme="minorEastAsia"/>
        </w:rPr>
      </w:pPr>
    </w:p>
    <w:p w14:paraId="7462D08B" w14:textId="77777777" w:rsidR="00A07F36" w:rsidRPr="0096315C" w:rsidRDefault="00A07F36" w:rsidP="00A07F36">
      <w:pPr>
        <w:pStyle w:val="PL"/>
      </w:pPr>
      <w:r w:rsidRPr="0096315C">
        <w:t>PowerRampingParameters-NB-r19 ::=</w:t>
      </w:r>
      <w:r w:rsidRPr="0096315C">
        <w:tab/>
      </w:r>
      <w:r w:rsidRPr="0096315C">
        <w:tab/>
      </w:r>
      <w:r w:rsidRPr="0096315C">
        <w:tab/>
        <w:t>SEQUENCE {</w:t>
      </w:r>
    </w:p>
    <w:p w14:paraId="0DE76CCB" w14:textId="77777777" w:rsidR="00A07F36" w:rsidRPr="0096315C" w:rsidRDefault="00A07F36" w:rsidP="00A07F36">
      <w:pPr>
        <w:pStyle w:val="PL"/>
      </w:pPr>
      <w:r w:rsidRPr="0096315C">
        <w:tab/>
        <w:t>powerRampingStep-NB-r19</w:t>
      </w:r>
      <w:r w:rsidRPr="0096315C">
        <w:tab/>
      </w:r>
      <w:r w:rsidRPr="0096315C">
        <w:tab/>
      </w:r>
      <w:r w:rsidRPr="0096315C">
        <w:tab/>
      </w:r>
      <w:r w:rsidRPr="0096315C">
        <w:tab/>
      </w:r>
      <w:r w:rsidRPr="0096315C">
        <w:tab/>
      </w:r>
      <w:r w:rsidRPr="0096315C">
        <w:tab/>
        <w:t>ENUMERATED {dB0, dB2, dB4, dB6},</w:t>
      </w:r>
    </w:p>
    <w:p w14:paraId="02456AD0" w14:textId="77777777" w:rsidR="00A07F36" w:rsidRPr="0096315C" w:rsidRDefault="00A07F36" w:rsidP="00A07F36">
      <w:pPr>
        <w:pStyle w:val="PL"/>
      </w:pPr>
      <w:r w:rsidRPr="0096315C">
        <w:tab/>
        <w:t>cb-Msg3-InitialReceivedTargetPower-NB-r19</w:t>
      </w:r>
      <w:r w:rsidRPr="0096315C">
        <w:tab/>
        <w:t>ENUMERATED {</w:t>
      </w:r>
    </w:p>
    <w:p w14:paraId="3C1F507B" w14:textId="77777777" w:rsidR="00A07F36" w:rsidRPr="0096315C" w:rsidRDefault="00A07F36" w:rsidP="00A07F36">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dBm-130, dBm-128, dBm-126, dBm-124, dBm-122,</w:t>
      </w:r>
    </w:p>
    <w:p w14:paraId="185F4AE4" w14:textId="77777777" w:rsidR="00A07F36" w:rsidRPr="0096315C" w:rsidRDefault="00A07F36" w:rsidP="00A07F36">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dBm-120, dBm-118, dBm-116, dBm-114, dBm-112,</w:t>
      </w:r>
    </w:p>
    <w:p w14:paraId="1AC8CCE5" w14:textId="77777777" w:rsidR="00A07F36" w:rsidRPr="0096315C" w:rsidRDefault="00A07F36" w:rsidP="00A07F36">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dBm-110, dBm-108, dBm-106, dBm-104, dBm-102,</w:t>
      </w:r>
    </w:p>
    <w:p w14:paraId="24692C48" w14:textId="77777777" w:rsidR="00A07F36" w:rsidRPr="0096315C" w:rsidRDefault="00A07F36" w:rsidP="00A07F36">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dBm-100, dBm-98, dBm-96, dBm-94, dBm-92, dBm-90,</w:t>
      </w:r>
    </w:p>
    <w:p w14:paraId="71D49DBF" w14:textId="77777777" w:rsidR="00A07F36" w:rsidRPr="0096315C" w:rsidRDefault="00A07F36" w:rsidP="00A07F36">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dBm-88, dBm-86, dBm-84,dBm-82, dBm-80}</w:t>
      </w:r>
    </w:p>
    <w:p w14:paraId="04B48F31" w14:textId="77777777" w:rsidR="00A07F36" w:rsidRPr="0096315C" w:rsidRDefault="00A07F36" w:rsidP="00A07F36">
      <w:pPr>
        <w:pStyle w:val="PL"/>
        <w:rPr>
          <w:rFonts w:eastAsiaTheme="minorEastAsia"/>
        </w:rPr>
      </w:pPr>
      <w:r w:rsidRPr="0096315C">
        <w:t>}</w:t>
      </w:r>
    </w:p>
    <w:p w14:paraId="1DE6065F" w14:textId="77777777" w:rsidR="00A07F36" w:rsidRPr="0096315C" w:rsidRDefault="00A07F36" w:rsidP="00A07F36">
      <w:pPr>
        <w:pStyle w:val="PL"/>
        <w:rPr>
          <w:rFonts w:eastAsiaTheme="minorEastAsia"/>
        </w:rPr>
      </w:pPr>
    </w:p>
    <w:p w14:paraId="1C8F2D80" w14:textId="77777777" w:rsidR="00A07F36" w:rsidRPr="0096315C" w:rsidRDefault="00A07F36" w:rsidP="00A07F36">
      <w:pPr>
        <w:pStyle w:val="PL"/>
      </w:pPr>
      <w:r w:rsidRPr="0096315C">
        <w:t>-- ASN1STOP</w:t>
      </w:r>
    </w:p>
    <w:p w14:paraId="3BD149D0" w14:textId="77777777" w:rsidR="00A07F36" w:rsidRPr="0096315C" w:rsidRDefault="00A07F36" w:rsidP="00A07F36">
      <w:pPr>
        <w:rPr>
          <w:lang w:eastAsia="ko-KR"/>
        </w:rPr>
      </w:pPr>
    </w:p>
    <w:tbl>
      <w:tblPr>
        <w:tblW w:w="969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90"/>
      </w:tblGrid>
      <w:tr w:rsidR="00A07F36" w:rsidRPr="0096315C" w14:paraId="72A25383" w14:textId="77777777" w:rsidTr="006757DC">
        <w:trPr>
          <w:cantSplit/>
        </w:trPr>
        <w:tc>
          <w:tcPr>
            <w:tcW w:w="9690" w:type="dxa"/>
            <w:tcBorders>
              <w:top w:val="single" w:sz="4" w:space="0" w:color="808080"/>
              <w:left w:val="single" w:sz="4" w:space="0" w:color="808080"/>
              <w:bottom w:val="single" w:sz="4" w:space="0" w:color="808080"/>
              <w:right w:val="single" w:sz="4" w:space="0" w:color="808080"/>
            </w:tcBorders>
            <w:hideMark/>
          </w:tcPr>
          <w:p w14:paraId="670980E2" w14:textId="77777777" w:rsidR="00A07F36" w:rsidRPr="0096315C" w:rsidRDefault="00A07F36" w:rsidP="006757DC">
            <w:pPr>
              <w:pStyle w:val="TAH"/>
            </w:pPr>
            <w:r w:rsidRPr="0096315C">
              <w:rPr>
                <w:i/>
              </w:rPr>
              <w:lastRenderedPageBreak/>
              <w:t>CB-Msg3-ConfigSIB-NB</w:t>
            </w:r>
            <w:r w:rsidRPr="0096315C">
              <w:rPr>
                <w:noProof/>
              </w:rPr>
              <w:t xml:space="preserve"> field descriptions</w:t>
            </w:r>
          </w:p>
        </w:tc>
      </w:tr>
      <w:tr w:rsidR="00A07F36" w:rsidRPr="0096315C" w14:paraId="6DA85D05" w14:textId="77777777" w:rsidTr="006757DC">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586ABAA1" w14:textId="77777777" w:rsidR="00A07F36" w:rsidRPr="0096315C" w:rsidRDefault="00A07F36" w:rsidP="006757DC">
            <w:pPr>
              <w:pStyle w:val="TAL"/>
              <w:rPr>
                <w:b/>
                <w:bCs/>
                <w:i/>
                <w:iCs/>
                <w:kern w:val="2"/>
              </w:rPr>
            </w:pPr>
            <w:r w:rsidRPr="0096315C">
              <w:rPr>
                <w:b/>
                <w:bCs/>
                <w:i/>
                <w:iCs/>
                <w:kern w:val="2"/>
              </w:rPr>
              <w:t>ack-NumRepetitions-NB</w:t>
            </w:r>
          </w:p>
          <w:p w14:paraId="11869E03" w14:textId="77777777" w:rsidR="00A07F36" w:rsidRPr="0096315C" w:rsidRDefault="00A07F36" w:rsidP="006757DC">
            <w:pPr>
              <w:pStyle w:val="TAL"/>
              <w:rPr>
                <w:bCs/>
                <w:iCs/>
                <w:lang w:eastAsia="ja-JP"/>
              </w:rPr>
            </w:pPr>
            <w:r w:rsidRPr="0096315C">
              <w:rPr>
                <w:bCs/>
                <w:iCs/>
              </w:rPr>
              <w:t>Number of repetitions for the ACK resource unit carrying HARQ response to NPDSCH, see TS 36.213 [23], clause 16.4.2.</w:t>
            </w:r>
          </w:p>
          <w:p w14:paraId="7468A5AA" w14:textId="77777777" w:rsidR="00A07F36" w:rsidRPr="0096315C" w:rsidRDefault="00A07F36" w:rsidP="006757DC">
            <w:pPr>
              <w:pStyle w:val="TAL"/>
              <w:rPr>
                <w:b/>
                <w:bCs/>
                <w:i/>
                <w:iCs/>
                <w:kern w:val="2"/>
              </w:rPr>
            </w:pPr>
            <w:r w:rsidRPr="0096315C">
              <w:t xml:space="preserve">If this field is absent, the UE applies </w:t>
            </w:r>
            <w:r w:rsidRPr="0096315C">
              <w:rPr>
                <w:noProof/>
              </w:rPr>
              <w:t>the value of the same field in the corresponding entry</w:t>
            </w:r>
            <w:r w:rsidRPr="0096315C">
              <w:t xml:space="preserve"> of the </w:t>
            </w:r>
            <w:r w:rsidRPr="0096315C">
              <w:rPr>
                <w:i/>
              </w:rPr>
              <w:t>cb-Msg3-ConfigList-NB</w:t>
            </w:r>
            <w:r w:rsidRPr="0096315C">
              <w:t xml:space="preserve"> in </w:t>
            </w:r>
            <w:r w:rsidRPr="0096315C">
              <w:rPr>
                <w:i/>
              </w:rPr>
              <w:t>SIB2.</w:t>
            </w:r>
          </w:p>
        </w:tc>
      </w:tr>
      <w:tr w:rsidR="00A07F36" w:rsidRPr="0096315C" w14:paraId="7455BADD" w14:textId="77777777" w:rsidTr="006757DC">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6F05892B" w14:textId="77777777" w:rsidR="00A07F36" w:rsidRPr="0096315C" w:rsidRDefault="00A07F36" w:rsidP="006757DC">
            <w:pPr>
              <w:pStyle w:val="TAL"/>
              <w:rPr>
                <w:b/>
                <w:bCs/>
                <w:i/>
                <w:iCs/>
                <w:kern w:val="2"/>
              </w:rPr>
            </w:pPr>
            <w:r w:rsidRPr="0096315C">
              <w:rPr>
                <w:b/>
                <w:bCs/>
                <w:i/>
                <w:iCs/>
                <w:kern w:val="2"/>
              </w:rPr>
              <w:t>alpha-NB</w:t>
            </w:r>
          </w:p>
          <w:p w14:paraId="426C164E" w14:textId="77777777" w:rsidR="00A07F36" w:rsidRPr="0096315C" w:rsidRDefault="00A07F36" w:rsidP="006757DC">
            <w:pPr>
              <w:pStyle w:val="TAL"/>
              <w:rPr>
                <w:lang w:eastAsia="ja-JP"/>
              </w:rPr>
            </w:pPr>
            <w:r w:rsidRPr="0096315C">
              <w:t xml:space="preserve">Parameter: </w:t>
            </w:r>
            <w:r w:rsidRPr="0096315C">
              <w:rPr>
                <w:rFonts w:cs="Arial"/>
                <w:i/>
                <w:sz w:val="22"/>
                <w:szCs w:val="22"/>
              </w:rPr>
              <w:t>α</w:t>
            </w:r>
            <w:r w:rsidRPr="0096315C">
              <w:rPr>
                <w:i/>
                <w:sz w:val="22"/>
                <w:szCs w:val="22"/>
                <w:vertAlign w:val="subscript"/>
              </w:rPr>
              <w:t>c</w:t>
            </w:r>
            <w:r w:rsidRPr="0096315C">
              <w:rPr>
                <w:sz w:val="22"/>
                <w:szCs w:val="22"/>
              </w:rPr>
              <w:t>(</w:t>
            </w:r>
            <w:r w:rsidRPr="0096315C">
              <w:rPr>
                <w:szCs w:val="18"/>
              </w:rPr>
              <w:t>4</w:t>
            </w:r>
            <w:r w:rsidRPr="0096315C">
              <w:rPr>
                <w:sz w:val="22"/>
                <w:szCs w:val="22"/>
              </w:rPr>
              <w:t>)</w:t>
            </w:r>
            <w:r w:rsidRPr="0096315C">
              <w:t>. See TS 36.213 [23], clause 16.2.1.1.1.</w:t>
            </w:r>
          </w:p>
          <w:p w14:paraId="47A08687" w14:textId="77777777" w:rsidR="00A07F36" w:rsidRPr="0096315C" w:rsidRDefault="00A07F36" w:rsidP="006757DC">
            <w:pPr>
              <w:pStyle w:val="TAL"/>
              <w:rPr>
                <w:noProof/>
              </w:rPr>
            </w:pPr>
            <w:r w:rsidRPr="0096315C">
              <w:t xml:space="preserve">If this field is absent, the UE applies </w:t>
            </w:r>
            <w:r w:rsidRPr="0096315C">
              <w:rPr>
                <w:noProof/>
              </w:rPr>
              <w:t>the value of the same field in the corresponding entry</w:t>
            </w:r>
            <w:r w:rsidRPr="0096315C">
              <w:t xml:space="preserve"> of the </w:t>
            </w:r>
            <w:r w:rsidRPr="0096315C">
              <w:rPr>
                <w:i/>
              </w:rPr>
              <w:t>cb-Msg3-ConfigList-NB</w:t>
            </w:r>
            <w:r w:rsidRPr="0096315C">
              <w:t xml:space="preserve"> in </w:t>
            </w:r>
            <w:r w:rsidRPr="0096315C">
              <w:rPr>
                <w:i/>
              </w:rPr>
              <w:t>SIB2.</w:t>
            </w:r>
          </w:p>
        </w:tc>
      </w:tr>
      <w:tr w:rsidR="00A07F36" w:rsidRPr="0096315C" w14:paraId="737DF430" w14:textId="77777777" w:rsidTr="006757DC">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17EE979D" w14:textId="77777777" w:rsidR="00A07F36" w:rsidRPr="0096315C" w:rsidRDefault="00A07F36" w:rsidP="006757DC">
            <w:pPr>
              <w:pStyle w:val="TAL"/>
              <w:rPr>
                <w:b/>
                <w:bCs/>
                <w:i/>
                <w:iCs/>
              </w:rPr>
            </w:pPr>
            <w:r w:rsidRPr="0096315C">
              <w:rPr>
                <w:b/>
                <w:bCs/>
                <w:i/>
                <w:iCs/>
              </w:rPr>
              <w:t>cb-Msg3-ConfigList-NB</w:t>
            </w:r>
          </w:p>
          <w:p w14:paraId="373B2818" w14:textId="77777777" w:rsidR="00A07F36" w:rsidRPr="0096315C" w:rsidRDefault="00A07F36" w:rsidP="006757DC">
            <w:pPr>
              <w:pStyle w:val="TAL"/>
              <w:rPr>
                <w:rFonts w:cs="Arial"/>
              </w:rPr>
            </w:pPr>
            <w:r w:rsidRPr="0096315C">
              <w:rPr>
                <w:rFonts w:eastAsia="等线" w:cs="Arial"/>
              </w:rPr>
              <w:t xml:space="preserve">CB-Msg3-EDT configuration for each CE level </w:t>
            </w:r>
            <w:r w:rsidRPr="0096315C">
              <w:rPr>
                <w:rFonts w:cs="Arial"/>
                <w:noProof/>
                <w:lang w:eastAsia="en-GB"/>
              </w:rPr>
              <w:t xml:space="preserve">applicable to a UE performing CB-Msg3-EDT. The first entry in the list is the </w:t>
            </w:r>
            <w:r w:rsidRPr="0096315C">
              <w:rPr>
                <w:rFonts w:eastAsia="等线" w:cs="Arial"/>
              </w:rPr>
              <w:t>CB-Msg3-EDT configuration</w:t>
            </w:r>
            <w:r w:rsidRPr="0096315C">
              <w:rPr>
                <w:rFonts w:cs="Arial"/>
                <w:noProof/>
                <w:lang w:eastAsia="en-GB"/>
              </w:rPr>
              <w:t xml:space="preserve"> for CE level 0, the second entry in the list is the </w:t>
            </w:r>
            <w:r w:rsidRPr="0096315C">
              <w:rPr>
                <w:rFonts w:eastAsia="等线" w:cs="Arial"/>
              </w:rPr>
              <w:t>CB-Msg3-EDT configuration</w:t>
            </w:r>
            <w:r w:rsidRPr="0096315C">
              <w:rPr>
                <w:rFonts w:cs="Arial"/>
                <w:noProof/>
                <w:lang w:eastAsia="en-GB"/>
              </w:rPr>
              <w:t xml:space="preserve"> for CE level 1, and so on. </w:t>
            </w:r>
            <w:r w:rsidRPr="0096315C">
              <w:t xml:space="preserve">For the </w:t>
            </w:r>
            <w:r w:rsidRPr="0096315C">
              <w:rPr>
                <w:i/>
              </w:rPr>
              <w:t>CB-Msg3-ConfigList-NB</w:t>
            </w:r>
            <w:r w:rsidRPr="0096315C">
              <w:t xml:space="preserve"> in </w:t>
            </w:r>
            <w:r w:rsidRPr="0096315C">
              <w:rPr>
                <w:i/>
                <w:iCs/>
              </w:rPr>
              <w:t>SystemInformationBlockType22-NB</w:t>
            </w:r>
            <w:r w:rsidRPr="0096315C">
              <w:t xml:space="preserve">, E-UTRAN includes the same number of entries, and listed in the same order, as in </w:t>
            </w:r>
            <w:r w:rsidRPr="0096315C">
              <w:rPr>
                <w:i/>
                <w:iCs/>
              </w:rPr>
              <w:t>CB-Msg3-ConfigList-NB</w:t>
            </w:r>
            <w:r w:rsidRPr="0096315C">
              <w:t xml:space="preserve"> in </w:t>
            </w:r>
            <w:r w:rsidRPr="0096315C">
              <w:rPr>
                <w:i/>
                <w:iCs/>
              </w:rPr>
              <w:t>SystemInformationBlockType2-NB.</w:t>
            </w:r>
          </w:p>
        </w:tc>
      </w:tr>
      <w:tr w:rsidR="00A07F36" w:rsidRPr="0096315C" w14:paraId="22EC1708" w14:textId="77777777" w:rsidTr="006757DC">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420DBC9D" w14:textId="77777777" w:rsidR="00A07F36" w:rsidRPr="0096315C" w:rsidRDefault="00A07F36" w:rsidP="006757DC">
            <w:pPr>
              <w:pStyle w:val="TAL"/>
              <w:rPr>
                <w:b/>
                <w:i/>
                <w:noProof/>
                <w:lang w:eastAsia="en-GB"/>
              </w:rPr>
            </w:pPr>
            <w:r w:rsidRPr="0096315C">
              <w:rPr>
                <w:b/>
                <w:i/>
                <w:noProof/>
                <w:lang w:eastAsia="en-GB"/>
              </w:rPr>
              <w:t>cb-Msg3-InitialReceivedTargetPower-NB</w:t>
            </w:r>
          </w:p>
          <w:p w14:paraId="2409B186" w14:textId="77777777" w:rsidR="00A07F36" w:rsidRPr="0096315C" w:rsidRDefault="00A07F36" w:rsidP="006757DC">
            <w:pPr>
              <w:pStyle w:val="TAL"/>
              <w:rPr>
                <w:b/>
                <w:bCs/>
                <w:i/>
                <w:iCs/>
                <w:kern w:val="2"/>
              </w:rPr>
            </w:pPr>
            <w:r w:rsidRPr="0096315C">
              <w:rPr>
                <w:noProof/>
                <w:lang w:eastAsia="en-GB"/>
              </w:rPr>
              <w:t>Initial power for CB-Msg3 transmission as specified</w:t>
            </w:r>
            <w:r w:rsidRPr="0096315C" w:rsidDel="009D0074">
              <w:rPr>
                <w:noProof/>
                <w:lang w:eastAsia="en-GB"/>
              </w:rPr>
              <w:t xml:space="preserve"> </w:t>
            </w:r>
            <w:r w:rsidRPr="0096315C">
              <w:rPr>
                <w:noProof/>
                <w:lang w:eastAsia="en-GB"/>
              </w:rPr>
              <w:t xml:space="preserve">in TS 36.321 [6]. Value in dBm. </w:t>
            </w:r>
            <w:r w:rsidRPr="0096315C">
              <w:rPr>
                <w:lang w:eastAsia="en-GB"/>
              </w:rPr>
              <w:t>Value dBm-130 corresponds to -130 dBm, dBm-128 corresponds to -128 dBm and so on.</w:t>
            </w:r>
          </w:p>
        </w:tc>
      </w:tr>
      <w:tr w:rsidR="00A07F36" w:rsidRPr="0096315C" w14:paraId="17BCBA74" w14:textId="77777777" w:rsidTr="006757DC">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563C4DF8" w14:textId="77777777" w:rsidR="00A07F36" w:rsidRPr="0096315C" w:rsidRDefault="00A07F36" w:rsidP="006757DC">
            <w:pPr>
              <w:pStyle w:val="TAL"/>
              <w:rPr>
                <w:b/>
                <w:bCs/>
                <w:i/>
                <w:iCs/>
                <w:kern w:val="2"/>
              </w:rPr>
            </w:pPr>
            <w:r w:rsidRPr="0096315C">
              <w:rPr>
                <w:b/>
                <w:bCs/>
                <w:i/>
                <w:iCs/>
                <w:kern w:val="2"/>
              </w:rPr>
              <w:t>cb-Msg3-MaxAttemptNum-NB</w:t>
            </w:r>
          </w:p>
          <w:p w14:paraId="6288088B" w14:textId="77777777" w:rsidR="00A07F36" w:rsidRPr="0096315C" w:rsidRDefault="00A07F36" w:rsidP="006757DC">
            <w:pPr>
              <w:pStyle w:val="TAL"/>
              <w:rPr>
                <w:rFonts w:eastAsia="等线"/>
                <w:bCs/>
                <w:iCs/>
                <w:kern w:val="2"/>
              </w:rPr>
            </w:pPr>
            <w:r w:rsidRPr="0096315C">
              <w:rPr>
                <w:rFonts w:eastAsia="等线"/>
                <w:bCs/>
                <w:iCs/>
                <w:kern w:val="2"/>
              </w:rPr>
              <w:t xml:space="preserve">The maximum number of attempts of CB-Msg3-EDT within this CE level. </w:t>
            </w:r>
            <w:r w:rsidRPr="0096315C">
              <w:rPr>
                <w:noProof/>
                <w:lang w:eastAsia="en-GB"/>
              </w:rPr>
              <w:t>If the field is absent, the UE shall assume no re-attempt.</w:t>
            </w:r>
          </w:p>
        </w:tc>
      </w:tr>
      <w:tr w:rsidR="00A07F36" w:rsidRPr="0096315C" w14:paraId="48E05D03" w14:textId="77777777" w:rsidTr="006757DC">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3E49B494" w14:textId="77777777" w:rsidR="00A07F36" w:rsidRPr="0096315C" w:rsidRDefault="00A07F36" w:rsidP="006757DC">
            <w:pPr>
              <w:pStyle w:val="TAL"/>
              <w:rPr>
                <w:b/>
                <w:bCs/>
                <w:i/>
                <w:noProof/>
                <w:lang w:eastAsia="en-GB"/>
              </w:rPr>
            </w:pPr>
            <w:r w:rsidRPr="0096315C">
              <w:rPr>
                <w:b/>
                <w:bCs/>
                <w:i/>
                <w:noProof/>
                <w:lang w:eastAsia="en-GB"/>
              </w:rPr>
              <w:t>cb-Msg3-MinRSRP-Threshold-NB</w:t>
            </w:r>
          </w:p>
          <w:p w14:paraId="2CA173B3" w14:textId="77777777" w:rsidR="00A07F36" w:rsidRPr="0096315C" w:rsidRDefault="00A07F36" w:rsidP="006757DC">
            <w:pPr>
              <w:pStyle w:val="TAL"/>
              <w:rPr>
                <w:b/>
                <w:bCs/>
                <w:i/>
                <w:iCs/>
                <w:kern w:val="2"/>
              </w:rPr>
            </w:pPr>
            <w:r w:rsidRPr="0096315C">
              <w:rPr>
                <w:iCs/>
                <w:noProof/>
                <w:lang w:eastAsia="en-GB"/>
              </w:rPr>
              <w:t>Indicates the minimum RSRP threshold for initiating CB-Msg3-EDT</w:t>
            </w:r>
            <w:r w:rsidRPr="0096315C">
              <w:t>.</w:t>
            </w:r>
          </w:p>
        </w:tc>
      </w:tr>
      <w:tr w:rsidR="00A07F36" w:rsidRPr="0096315C" w14:paraId="4350A165" w14:textId="77777777" w:rsidTr="006757DC">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625D24C3" w14:textId="77777777" w:rsidR="00A07F36" w:rsidRPr="0096315C" w:rsidRDefault="00A07F36" w:rsidP="006757DC">
            <w:pPr>
              <w:pStyle w:val="TAL"/>
              <w:rPr>
                <w:b/>
                <w:bCs/>
                <w:i/>
                <w:noProof/>
                <w:lang w:eastAsia="en-GB"/>
              </w:rPr>
            </w:pPr>
            <w:r w:rsidRPr="0096315C">
              <w:rPr>
                <w:b/>
                <w:bCs/>
                <w:i/>
                <w:noProof/>
                <w:lang w:eastAsia="en-GB"/>
              </w:rPr>
              <w:t>cb-Msg3-NumOfReplicas-NB</w:t>
            </w:r>
          </w:p>
          <w:p w14:paraId="2A584387" w14:textId="77777777" w:rsidR="00A07F36" w:rsidRPr="0096315C" w:rsidRDefault="00A07F36" w:rsidP="006757DC">
            <w:pPr>
              <w:pStyle w:val="TAL"/>
              <w:rPr>
                <w:lang w:eastAsia="ja-JP"/>
              </w:rPr>
            </w:pPr>
            <w:r w:rsidRPr="0096315C">
              <w:rPr>
                <w:iCs/>
                <w:noProof/>
                <w:lang w:eastAsia="en-GB"/>
              </w:rPr>
              <w:t>Indicates the number of replicas that UE should send within one attempt of CB-Msg3-EDT</w:t>
            </w:r>
            <w:r w:rsidRPr="0096315C">
              <w:t>.</w:t>
            </w:r>
          </w:p>
          <w:p w14:paraId="17236118" w14:textId="77777777" w:rsidR="00A07F36" w:rsidRPr="0096315C" w:rsidRDefault="00A07F36" w:rsidP="006757DC">
            <w:pPr>
              <w:pStyle w:val="TAL"/>
              <w:rPr>
                <w:b/>
                <w:bCs/>
                <w:i/>
                <w:iCs/>
                <w:kern w:val="2"/>
              </w:rPr>
            </w:pPr>
            <w:r w:rsidRPr="0096315C">
              <w:t xml:space="preserve">If this field is absent, the UE applies </w:t>
            </w:r>
            <w:r w:rsidRPr="0096315C">
              <w:rPr>
                <w:noProof/>
              </w:rPr>
              <w:t>the value of the same field in the corresponding entry</w:t>
            </w:r>
            <w:r w:rsidRPr="0096315C">
              <w:t xml:space="preserve"> of the </w:t>
            </w:r>
            <w:r w:rsidRPr="0096315C">
              <w:rPr>
                <w:i/>
              </w:rPr>
              <w:t>cb-Msg3-ConfigList-NB</w:t>
            </w:r>
            <w:r w:rsidRPr="0096315C">
              <w:t xml:space="preserve"> in </w:t>
            </w:r>
            <w:r w:rsidRPr="0096315C">
              <w:rPr>
                <w:i/>
              </w:rPr>
              <w:t>SIB2.</w:t>
            </w:r>
          </w:p>
        </w:tc>
      </w:tr>
      <w:tr w:rsidR="00A07F36" w:rsidRPr="0096315C" w14:paraId="48772AB4" w14:textId="77777777" w:rsidTr="006757DC">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074C8B11" w14:textId="77777777" w:rsidR="00A07F36" w:rsidRPr="0096315C" w:rsidRDefault="00A07F36" w:rsidP="006757DC">
            <w:pPr>
              <w:pStyle w:val="TAL"/>
              <w:rPr>
                <w:b/>
                <w:bCs/>
                <w:i/>
                <w:noProof/>
                <w:lang w:eastAsia="en-GB"/>
              </w:rPr>
            </w:pPr>
            <w:r w:rsidRPr="0096315C">
              <w:rPr>
                <w:b/>
                <w:bCs/>
                <w:i/>
                <w:noProof/>
                <w:lang w:eastAsia="en-GB"/>
              </w:rPr>
              <w:t>cb-Msg3-ResponseWindow-NB</w:t>
            </w:r>
          </w:p>
          <w:p w14:paraId="1E7FC9D1" w14:textId="77777777" w:rsidR="00A07F36" w:rsidRPr="0096315C" w:rsidRDefault="00A07F36" w:rsidP="006757DC">
            <w:pPr>
              <w:pStyle w:val="TAL"/>
              <w:rPr>
                <w:noProof/>
                <w:lang w:eastAsia="zh-TW"/>
              </w:rPr>
            </w:pPr>
            <w:r w:rsidRPr="0096315C">
              <w:rPr>
                <w:iCs/>
                <w:noProof/>
                <w:lang w:eastAsia="en-GB"/>
              </w:rPr>
              <w:t xml:space="preserve">NPDCCH search space window duration. See TS 36.321 [6] and TS 36.213 [23]. </w:t>
            </w:r>
            <w:r w:rsidRPr="0096315C">
              <w:rPr>
                <w:lang w:eastAsia="en-GB"/>
              </w:rPr>
              <w:t xml:space="preserve">Value pp1 corresponds to 1 PDCCH period, pp2 corresponds to 2 PDCCH periods and so on. </w:t>
            </w:r>
            <w:r w:rsidRPr="0096315C">
              <w:rPr>
                <w:noProof/>
                <w:lang w:eastAsia="zh-TW"/>
              </w:rPr>
              <w:t xml:space="preserve">The value considered by the UE is: </w:t>
            </w:r>
            <w:r w:rsidRPr="0096315C">
              <w:rPr>
                <w:bCs/>
                <w:i/>
                <w:noProof/>
                <w:lang w:eastAsia="en-GB"/>
              </w:rPr>
              <w:t>cb-Msg3-ResponseWindow-NB</w:t>
            </w:r>
            <w:r w:rsidRPr="0096315C">
              <w:rPr>
                <w:noProof/>
                <w:lang w:eastAsia="zh-TW"/>
              </w:rPr>
              <w:t xml:space="preserve"> = Min (signaled value * PDCCH period, </w:t>
            </w:r>
            <w:r w:rsidRPr="0096315C">
              <w:rPr>
                <w:rFonts w:eastAsia="PMingLiU"/>
                <w:noProof/>
                <w:lang w:eastAsia="zh-TW"/>
              </w:rPr>
              <w:t>10.24</w:t>
            </w:r>
            <w:r w:rsidRPr="0096315C">
              <w:rPr>
                <w:noProof/>
                <w:lang w:eastAsia="zh-TW"/>
              </w:rPr>
              <w:t>s).</w:t>
            </w:r>
          </w:p>
          <w:p w14:paraId="276E2B12" w14:textId="77777777" w:rsidR="00A07F36" w:rsidRPr="0096315C" w:rsidRDefault="00A07F36" w:rsidP="006757DC">
            <w:pPr>
              <w:pStyle w:val="TAL"/>
              <w:rPr>
                <w:b/>
                <w:bCs/>
                <w:iCs/>
                <w:kern w:val="2"/>
              </w:rPr>
            </w:pPr>
            <w:r w:rsidRPr="0096315C">
              <w:t xml:space="preserve">If this field is absent, the UE applies </w:t>
            </w:r>
            <w:r w:rsidRPr="0096315C">
              <w:rPr>
                <w:noProof/>
              </w:rPr>
              <w:t>the value of the same field in the corresponding entry</w:t>
            </w:r>
            <w:r w:rsidRPr="0096315C">
              <w:t xml:space="preserve"> of the </w:t>
            </w:r>
            <w:r w:rsidRPr="0096315C">
              <w:rPr>
                <w:i/>
              </w:rPr>
              <w:t>cb-Msg3-ConfigList-NB</w:t>
            </w:r>
            <w:r w:rsidRPr="0096315C">
              <w:t xml:space="preserve"> in </w:t>
            </w:r>
            <w:r w:rsidRPr="0096315C">
              <w:rPr>
                <w:i/>
              </w:rPr>
              <w:t>SIB2.</w:t>
            </w:r>
          </w:p>
        </w:tc>
      </w:tr>
      <w:tr w:rsidR="00A07F36" w:rsidRPr="0096315C" w14:paraId="09A90AAC" w14:textId="77777777" w:rsidTr="006757DC">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1EAE1B14" w14:textId="77777777" w:rsidR="00A07F36" w:rsidRPr="0096315C" w:rsidRDefault="00A07F36" w:rsidP="006757DC">
            <w:pPr>
              <w:pStyle w:val="TAL"/>
              <w:rPr>
                <w:b/>
                <w:bCs/>
                <w:i/>
                <w:noProof/>
                <w:lang w:eastAsia="en-GB"/>
              </w:rPr>
            </w:pPr>
            <w:r w:rsidRPr="0096315C">
              <w:rPr>
                <w:b/>
                <w:bCs/>
                <w:i/>
                <w:noProof/>
                <w:lang w:eastAsia="en-GB"/>
              </w:rPr>
              <w:t>cb-Msg3-RSRP-CE-Levels-NB</w:t>
            </w:r>
          </w:p>
          <w:p w14:paraId="18518005" w14:textId="77777777" w:rsidR="00A07F36" w:rsidRPr="0096315C" w:rsidRDefault="00A07F36" w:rsidP="006757DC">
            <w:pPr>
              <w:pStyle w:val="TAL"/>
              <w:rPr>
                <w:b/>
                <w:bCs/>
                <w:i/>
                <w:noProof/>
                <w:lang w:eastAsia="en-GB"/>
              </w:rPr>
            </w:pPr>
            <w:r w:rsidRPr="0096315C">
              <w:rPr>
                <w:iCs/>
                <w:noProof/>
                <w:lang w:eastAsia="en-GB"/>
              </w:rPr>
              <w:t>RSRP thresholds for determing which configuration is used for CB-Msg3-EDT</w:t>
            </w:r>
            <w:r w:rsidRPr="0096315C">
              <w:t>.</w:t>
            </w:r>
          </w:p>
        </w:tc>
      </w:tr>
      <w:tr w:rsidR="00A07F36" w:rsidRPr="0096315C" w:rsidDel="00741ACF" w14:paraId="280C970F" w14:textId="77777777" w:rsidTr="006757DC">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350B2D92" w14:textId="77777777" w:rsidR="00A07F36" w:rsidRPr="0096315C" w:rsidRDefault="00A07F36" w:rsidP="006757DC">
            <w:pPr>
              <w:pStyle w:val="TAL"/>
              <w:rPr>
                <w:b/>
                <w:bCs/>
                <w:i/>
                <w:noProof/>
                <w:lang w:eastAsia="en-GB"/>
              </w:rPr>
            </w:pPr>
            <w:r w:rsidRPr="0096315C">
              <w:rPr>
                <w:b/>
                <w:bCs/>
                <w:i/>
                <w:noProof/>
                <w:lang w:eastAsia="en-GB"/>
              </w:rPr>
              <w:t>cb-Msg3-TimeResource-NB</w:t>
            </w:r>
          </w:p>
          <w:p w14:paraId="08DFFFA7" w14:textId="7CE0C4D0" w:rsidR="00A07F36" w:rsidRPr="00A07F36" w:rsidRDefault="00A07F36" w:rsidP="006757DC">
            <w:pPr>
              <w:pStyle w:val="TAL"/>
              <w:rPr>
                <w:rFonts w:eastAsia="等线"/>
                <w:iCs/>
                <w:noProof/>
                <w:lang w:eastAsia="zh-CN"/>
              </w:rPr>
            </w:pPr>
            <w:r w:rsidRPr="0096315C">
              <w:rPr>
                <w:iCs/>
                <w:noProof/>
                <w:lang w:eastAsia="en-GB"/>
              </w:rPr>
              <w:t>NPUSCH resource configuration for CB-Msg3 transmission.</w:t>
            </w:r>
            <w:r>
              <w:rPr>
                <w:rFonts w:eastAsia="等线" w:hint="eastAsia"/>
                <w:iCs/>
                <w:noProof/>
                <w:lang w:eastAsia="zh-CN"/>
              </w:rPr>
              <w:t xml:space="preserve"> </w:t>
            </w:r>
            <w:ins w:id="61" w:author="Huawei, HiSilicon" w:date="2026-02-12T17:37:00Z">
              <w:r w:rsidR="00FA03A8">
                <w:rPr>
                  <w:rFonts w:eastAsia="等线" w:hint="eastAsia"/>
                  <w:iCs/>
                  <w:noProof/>
                  <w:lang w:eastAsia="zh-CN"/>
                </w:rPr>
                <w:t>For</w:t>
              </w:r>
            </w:ins>
            <w:ins w:id="62" w:author="Huawei, HiSilicon" w:date="2026-02-12T17:29:00Z">
              <w:r>
                <w:rPr>
                  <w:rFonts w:eastAsia="等线" w:hint="eastAsia"/>
                  <w:iCs/>
                  <w:noProof/>
                  <w:lang w:eastAsia="zh-CN"/>
                </w:rPr>
                <w:t xml:space="preserve"> IoT NTN TDD mode, t</w:t>
              </w:r>
            </w:ins>
            <w:ins w:id="63" w:author="Huawei, HiSilicon" w:date="2026-02-12T17:28:00Z">
              <w:r w:rsidRPr="00A07F36">
                <w:rPr>
                  <w:rFonts w:eastAsia="等线"/>
                  <w:iCs/>
                  <w:noProof/>
                  <w:lang w:eastAsia="zh-CN"/>
                </w:rPr>
                <w:t xml:space="preserve">he UE calculates the positions </w:t>
              </w:r>
            </w:ins>
            <w:ins w:id="64" w:author="Huawei, HiSilicon" w:date="2026-02-12T17:36:00Z">
              <w:r w:rsidR="00064AC8">
                <w:rPr>
                  <w:rFonts w:eastAsia="等线" w:hint="eastAsia"/>
                  <w:iCs/>
                  <w:noProof/>
                  <w:lang w:eastAsia="zh-CN"/>
                </w:rPr>
                <w:t xml:space="preserve">indicated by </w:t>
              </w:r>
            </w:ins>
            <w:ins w:id="65" w:author="Huawei, HiSilicon" w:date="2026-02-12T17:37:00Z">
              <w:r w:rsidR="00064AC8" w:rsidRPr="00064AC8">
                <w:rPr>
                  <w:i/>
                  <w:iCs/>
                </w:rPr>
                <w:t>npusch-StartSFN-r19</w:t>
              </w:r>
              <w:r w:rsidR="00064AC8">
                <w:rPr>
                  <w:rFonts w:eastAsia="等线" w:hint="eastAsia"/>
                  <w:lang w:eastAsia="zh-CN"/>
                </w:rPr>
                <w:t xml:space="preserve"> and </w:t>
              </w:r>
              <w:r w:rsidR="00064AC8" w:rsidRPr="00064AC8">
                <w:rPr>
                  <w:i/>
                  <w:iCs/>
                </w:rPr>
                <w:t>npusch-StartSubframe-r19</w:t>
              </w:r>
              <w:r w:rsidR="00064AC8">
                <w:rPr>
                  <w:rFonts w:eastAsia="等线" w:hint="eastAsia"/>
                  <w:lang w:eastAsia="zh-CN"/>
                </w:rPr>
                <w:t xml:space="preserve">, </w:t>
              </w:r>
            </w:ins>
            <w:ins w:id="66" w:author="Huawei, HiSilicon" w:date="2026-02-12T17:28:00Z">
              <w:r w:rsidRPr="00A07F36">
                <w:rPr>
                  <w:rFonts w:eastAsia="等线"/>
                  <w:iCs/>
                  <w:noProof/>
                  <w:lang w:eastAsia="zh-CN"/>
                </w:rPr>
                <w:t>starting from the previous H-SFN 0 when wrap around happen</w:t>
              </w:r>
            </w:ins>
            <w:ins w:id="67" w:author="Huawei, HiSilicon" w:date="2026-02-13T00:32:00Z">
              <w:r w:rsidR="0076439D">
                <w:rPr>
                  <w:rFonts w:eastAsia="等线" w:hint="eastAsia"/>
                  <w:iCs/>
                  <w:noProof/>
                  <w:lang w:eastAsia="zh-CN"/>
                </w:rPr>
                <w:t>ed</w:t>
              </w:r>
            </w:ins>
            <w:ins w:id="68" w:author="Huawei, HiSilicon" w:date="2026-02-12T17:28:00Z">
              <w:r>
                <w:rPr>
                  <w:rFonts w:eastAsia="等线" w:hint="eastAsia"/>
                  <w:iCs/>
                  <w:noProof/>
                  <w:lang w:eastAsia="zh-CN"/>
                </w:rPr>
                <w:t>.</w:t>
              </w:r>
            </w:ins>
          </w:p>
          <w:p w14:paraId="145F5355" w14:textId="77777777" w:rsidR="00A07F36" w:rsidRPr="0096315C" w:rsidDel="00741ACF" w:rsidRDefault="00A07F36" w:rsidP="006757DC">
            <w:pPr>
              <w:pStyle w:val="TAL"/>
              <w:rPr>
                <w:b/>
                <w:bCs/>
                <w:i/>
                <w:noProof/>
                <w:lang w:eastAsia="en-GB"/>
              </w:rPr>
            </w:pPr>
            <w:r w:rsidRPr="0096315C">
              <w:t xml:space="preserve">If this field is absent, the UE applies </w:t>
            </w:r>
            <w:r w:rsidRPr="0096315C">
              <w:rPr>
                <w:noProof/>
              </w:rPr>
              <w:t>the value of the same field in the corresponding entry</w:t>
            </w:r>
            <w:r w:rsidRPr="0096315C">
              <w:t xml:space="preserve"> of the </w:t>
            </w:r>
            <w:r w:rsidRPr="0096315C">
              <w:rPr>
                <w:i/>
              </w:rPr>
              <w:t>cb-Msg3-ConfigList-NB</w:t>
            </w:r>
            <w:r w:rsidRPr="0096315C">
              <w:t xml:space="preserve"> in </w:t>
            </w:r>
            <w:r w:rsidRPr="0096315C">
              <w:rPr>
                <w:i/>
              </w:rPr>
              <w:t>SIB2.</w:t>
            </w:r>
          </w:p>
        </w:tc>
      </w:tr>
      <w:tr w:rsidR="00A07F36" w:rsidRPr="0096315C" w14:paraId="6B7B0790" w14:textId="77777777" w:rsidTr="006757DC">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060BD040" w14:textId="77777777" w:rsidR="00A07F36" w:rsidRPr="0096315C" w:rsidRDefault="00A07F36" w:rsidP="006757DC">
            <w:pPr>
              <w:pStyle w:val="TAL"/>
              <w:rPr>
                <w:b/>
                <w:bCs/>
                <w:i/>
                <w:noProof/>
                <w:lang w:eastAsia="en-GB"/>
              </w:rPr>
            </w:pPr>
            <w:r w:rsidRPr="0096315C">
              <w:rPr>
                <w:b/>
                <w:bCs/>
                <w:i/>
                <w:noProof/>
                <w:lang w:eastAsia="en-GB"/>
              </w:rPr>
              <w:t>cb-Msg3-TxWindow-NB</w:t>
            </w:r>
          </w:p>
          <w:p w14:paraId="0E40EAC4" w14:textId="77777777" w:rsidR="00A07F36" w:rsidRPr="0096315C" w:rsidRDefault="00A07F36" w:rsidP="006757DC">
            <w:pPr>
              <w:pStyle w:val="TAL"/>
              <w:rPr>
                <w:b/>
                <w:bCs/>
                <w:noProof/>
                <w:lang w:eastAsia="en-GB"/>
              </w:rPr>
            </w:pPr>
            <w:r w:rsidRPr="0096315C">
              <w:rPr>
                <w:iCs/>
                <w:noProof/>
                <w:lang w:eastAsia="en-GB"/>
              </w:rPr>
              <w:t xml:space="preserve">CB-Msg3 transmission window configuration. The start time of the CB-Msg3 transmission window is indicated by </w:t>
            </w:r>
            <w:r w:rsidRPr="0096315C">
              <w:rPr>
                <w:i/>
                <w:iCs/>
                <w:noProof/>
                <w:lang w:eastAsia="en-GB"/>
              </w:rPr>
              <w:t>n</w:t>
            </w:r>
            <w:r w:rsidRPr="0096315C">
              <w:rPr>
                <w:i/>
              </w:rPr>
              <w:t>pusch-StartSFN-r19</w:t>
            </w:r>
            <w:r w:rsidRPr="0096315C">
              <w:t xml:space="preserve"> and </w:t>
            </w:r>
            <w:r w:rsidRPr="0096315C">
              <w:rPr>
                <w:i/>
              </w:rPr>
              <w:t>npusch-StartSubframe-r19</w:t>
            </w:r>
            <w:r w:rsidRPr="0096315C">
              <w:t xml:space="preserve">. </w:t>
            </w:r>
            <w:r w:rsidRPr="0096315C">
              <w:rPr>
                <w:iCs/>
                <w:noProof/>
                <w:lang w:eastAsia="en-GB"/>
              </w:rPr>
              <w:t xml:space="preserve">When this field is absent, UE assumes both </w:t>
            </w:r>
            <w:r w:rsidRPr="0096315C">
              <w:rPr>
                <w:i/>
              </w:rPr>
              <w:t xml:space="preserve">windowSize-NB-r19 </w:t>
            </w:r>
            <w:r w:rsidRPr="0096315C">
              <w:t>and</w:t>
            </w:r>
            <w:r w:rsidRPr="0096315C">
              <w:rPr>
                <w:i/>
              </w:rPr>
              <w:t xml:space="preserve"> windowPeriodicity-NB-r19 </w:t>
            </w:r>
            <w:r w:rsidRPr="0096315C">
              <w:t xml:space="preserve">equal to </w:t>
            </w:r>
            <w:r w:rsidRPr="0096315C">
              <w:rPr>
                <w:i/>
              </w:rPr>
              <w:t>npusch-Periodicity-r19</w:t>
            </w:r>
            <w:r w:rsidRPr="0096315C">
              <w:rPr>
                <w:iCs/>
                <w:noProof/>
                <w:lang w:eastAsia="en-GB"/>
              </w:rPr>
              <w:t xml:space="preserve">. </w:t>
            </w:r>
            <w:r w:rsidRPr="0096315C">
              <w:t xml:space="preserve">For </w:t>
            </w:r>
            <w:r w:rsidRPr="0096315C">
              <w:rPr>
                <w:i/>
              </w:rPr>
              <w:t>windowSize-NB-r19</w:t>
            </w:r>
            <w:r w:rsidRPr="0096315C">
              <w:t>,</w:t>
            </w:r>
            <w:r w:rsidRPr="0096315C">
              <w:rPr>
                <w:i/>
              </w:rPr>
              <w:t xml:space="preserve"> </w:t>
            </w:r>
            <w:r w:rsidRPr="0096315C">
              <w:rPr>
                <w:bCs/>
                <w:noProof/>
                <w:lang w:eastAsia="en-GB"/>
              </w:rPr>
              <w:t xml:space="preserve">value 3 corresponds to 3 * </w:t>
            </w:r>
            <w:r w:rsidRPr="0096315C">
              <w:rPr>
                <w:i/>
              </w:rPr>
              <w:t>npusch-Periodicity-r19</w:t>
            </w:r>
            <w:r w:rsidRPr="0096315C">
              <w:rPr>
                <w:bCs/>
                <w:noProof/>
                <w:lang w:eastAsia="en-GB"/>
              </w:rPr>
              <w:t xml:space="preserve">, </w:t>
            </w:r>
            <w:r w:rsidRPr="0096315C">
              <w:rPr>
                <w:kern w:val="2"/>
              </w:rPr>
              <w:t xml:space="preserve">4 corresponds to 4 </w:t>
            </w:r>
            <w:r w:rsidRPr="0096315C">
              <w:rPr>
                <w:bCs/>
                <w:noProof/>
                <w:lang w:eastAsia="en-GB"/>
              </w:rPr>
              <w:t xml:space="preserve">* </w:t>
            </w:r>
            <w:r w:rsidRPr="0096315C">
              <w:rPr>
                <w:i/>
              </w:rPr>
              <w:t>npusch-Periodicity-r19</w:t>
            </w:r>
            <w:r w:rsidRPr="0096315C">
              <w:rPr>
                <w:kern w:val="2"/>
              </w:rPr>
              <w:t xml:space="preserve"> and so on.</w:t>
            </w:r>
            <w:r w:rsidRPr="0096315C">
              <w:t xml:space="preserve"> For </w:t>
            </w:r>
            <w:r w:rsidRPr="0096315C">
              <w:rPr>
                <w:i/>
              </w:rPr>
              <w:t>windowPeriodicity-NB-r19</w:t>
            </w:r>
            <w:r w:rsidRPr="0096315C">
              <w:t xml:space="preserve">, </w:t>
            </w:r>
            <w:r w:rsidRPr="0096315C">
              <w:rPr>
                <w:bCs/>
                <w:noProof/>
                <w:lang w:eastAsia="en-GB"/>
              </w:rPr>
              <w:t xml:space="preserve">value </w:t>
            </w:r>
            <w:r w:rsidRPr="0096315C">
              <w:rPr>
                <w:bCs/>
                <w:i/>
                <w:noProof/>
                <w:lang w:eastAsia="en-GB"/>
              </w:rPr>
              <w:t>n16</w:t>
            </w:r>
            <w:r w:rsidRPr="0096315C">
              <w:rPr>
                <w:bCs/>
                <w:noProof/>
                <w:lang w:eastAsia="en-GB"/>
              </w:rPr>
              <w:t xml:space="preserve"> corresponds to 160 ms, </w:t>
            </w:r>
            <w:r w:rsidRPr="0096315C">
              <w:rPr>
                <w:i/>
                <w:kern w:val="2"/>
              </w:rPr>
              <w:t>n32</w:t>
            </w:r>
            <w:r w:rsidRPr="0096315C">
              <w:rPr>
                <w:kern w:val="2"/>
              </w:rPr>
              <w:t xml:space="preserve"> corresponds to 320</w:t>
            </w:r>
            <w:r w:rsidRPr="0096315C">
              <w:rPr>
                <w:bCs/>
                <w:noProof/>
                <w:lang w:eastAsia="en-GB"/>
              </w:rPr>
              <w:t xml:space="preserve"> ms</w:t>
            </w:r>
            <w:r w:rsidRPr="0096315C">
              <w:rPr>
                <w:kern w:val="2"/>
              </w:rPr>
              <w:t xml:space="preserve"> and so on.</w:t>
            </w:r>
            <w:r w:rsidRPr="0096315C">
              <w:rPr>
                <w:kern w:val="2"/>
                <w:lang w:eastAsia="ja-JP"/>
              </w:rPr>
              <w:t xml:space="preserve"> </w:t>
            </w:r>
            <w:r w:rsidRPr="0096315C">
              <w:rPr>
                <w:lang w:eastAsia="ko-KR"/>
              </w:rPr>
              <w:t xml:space="preserve">If this field is present, </w:t>
            </w:r>
            <w:r w:rsidRPr="0096315C">
              <w:rPr>
                <w:i/>
              </w:rPr>
              <w:t>cb-Msg3-TimeResource-NB-r19</w:t>
            </w:r>
            <w:r w:rsidRPr="0096315C">
              <w:rPr>
                <w:lang w:eastAsia="ko-KR"/>
              </w:rPr>
              <w:t xml:space="preserve"> is only applicable within the CB-Msg3 transmission window.</w:t>
            </w:r>
          </w:p>
        </w:tc>
      </w:tr>
      <w:tr w:rsidR="00A07F36" w:rsidRPr="0096315C" w14:paraId="09FE9F64" w14:textId="77777777" w:rsidTr="006757DC">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69DE1F83" w14:textId="77777777" w:rsidR="00A07F36" w:rsidRPr="0096315C" w:rsidRDefault="00A07F36" w:rsidP="006757DC">
            <w:pPr>
              <w:pStyle w:val="TAL"/>
              <w:rPr>
                <w:b/>
                <w:bCs/>
                <w:i/>
                <w:noProof/>
                <w:lang w:eastAsia="en-GB"/>
              </w:rPr>
            </w:pPr>
            <w:r w:rsidRPr="0096315C">
              <w:rPr>
                <w:b/>
                <w:bCs/>
                <w:i/>
                <w:noProof/>
                <w:lang w:eastAsia="en-GB"/>
              </w:rPr>
              <w:t>npdcch-CarrierIndex</w:t>
            </w:r>
          </w:p>
          <w:p w14:paraId="096BDCB4" w14:textId="77777777" w:rsidR="00A07F36" w:rsidRPr="0096315C" w:rsidRDefault="00A07F36" w:rsidP="006757DC">
            <w:pPr>
              <w:pStyle w:val="TAL"/>
              <w:rPr>
                <w:b/>
                <w:bCs/>
                <w:i/>
                <w:noProof/>
                <w:lang w:eastAsia="en-GB"/>
              </w:rPr>
            </w:pPr>
            <w:r w:rsidRPr="0096315C">
              <w:rPr>
                <w:rFonts w:eastAsia="宋体"/>
              </w:rPr>
              <w:t>Indicates the non-anchor carrier for receiving CB-Msg4. If this field is absent, UE receives CB-Msg4 on the anchor carrier.</w:t>
            </w:r>
          </w:p>
        </w:tc>
      </w:tr>
      <w:tr w:rsidR="00A07F36" w:rsidRPr="0096315C" w14:paraId="54199F0B" w14:textId="77777777" w:rsidTr="006757DC">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08356313" w14:textId="77777777" w:rsidR="00A07F36" w:rsidRPr="0096315C" w:rsidRDefault="00A07F36" w:rsidP="006757DC">
            <w:pPr>
              <w:pStyle w:val="TAL"/>
              <w:rPr>
                <w:b/>
                <w:i/>
              </w:rPr>
            </w:pPr>
            <w:r w:rsidRPr="0096315C">
              <w:rPr>
                <w:b/>
                <w:i/>
              </w:rPr>
              <w:t>npdcch-NumRepetitions</w:t>
            </w:r>
          </w:p>
          <w:p w14:paraId="032675AC" w14:textId="77777777" w:rsidR="00A07F36" w:rsidRPr="0096315C" w:rsidRDefault="00A07F36" w:rsidP="006757DC">
            <w:pPr>
              <w:pStyle w:val="TAL"/>
            </w:pPr>
            <w:r w:rsidRPr="0096315C">
              <w:rPr>
                <w:szCs w:val="18"/>
              </w:rPr>
              <w:t xml:space="preserve">Maximum number of repetitions for NPDCCH </w:t>
            </w:r>
            <w:r w:rsidRPr="0096315C">
              <w:t xml:space="preserve">common search space (CSS) for </w:t>
            </w:r>
            <w:r w:rsidRPr="0096315C">
              <w:rPr>
                <w:lang w:eastAsia="ja-JP"/>
              </w:rPr>
              <w:t>receiving CB-Msg4</w:t>
            </w:r>
            <w:r w:rsidRPr="0096315C">
              <w:t>.</w:t>
            </w:r>
          </w:p>
          <w:p w14:paraId="757CE993" w14:textId="77777777" w:rsidR="00A07F36" w:rsidRPr="0096315C" w:rsidRDefault="00A07F36" w:rsidP="006757DC">
            <w:pPr>
              <w:pStyle w:val="TAL"/>
              <w:rPr>
                <w:b/>
                <w:bCs/>
                <w:i/>
                <w:noProof/>
                <w:lang w:eastAsia="en-GB"/>
              </w:rPr>
            </w:pPr>
            <w:r w:rsidRPr="0096315C">
              <w:t xml:space="preserve">If this field is absent, the UE applies </w:t>
            </w:r>
            <w:r w:rsidRPr="0096315C">
              <w:rPr>
                <w:noProof/>
              </w:rPr>
              <w:t>the value of the same field in the corresponding entry</w:t>
            </w:r>
            <w:r w:rsidRPr="0096315C">
              <w:t xml:space="preserve"> of the </w:t>
            </w:r>
            <w:r w:rsidRPr="0096315C">
              <w:rPr>
                <w:i/>
              </w:rPr>
              <w:t>cb-Msg3-ConfigList-NB</w:t>
            </w:r>
            <w:r w:rsidRPr="0096315C">
              <w:t xml:space="preserve"> in </w:t>
            </w:r>
            <w:r w:rsidRPr="0096315C">
              <w:rPr>
                <w:i/>
              </w:rPr>
              <w:t>SIB2.</w:t>
            </w:r>
          </w:p>
        </w:tc>
      </w:tr>
      <w:tr w:rsidR="00A07F36" w:rsidRPr="0096315C" w14:paraId="4EB4CEE7" w14:textId="77777777" w:rsidTr="006757DC">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75F75677" w14:textId="77777777" w:rsidR="00A07F36" w:rsidRPr="0096315C" w:rsidRDefault="00A07F36" w:rsidP="006757DC">
            <w:pPr>
              <w:pStyle w:val="TAL"/>
              <w:rPr>
                <w:b/>
                <w:i/>
              </w:rPr>
            </w:pPr>
            <w:r w:rsidRPr="0096315C">
              <w:rPr>
                <w:b/>
                <w:i/>
              </w:rPr>
              <w:t>npdcch-Offset-CSS</w:t>
            </w:r>
          </w:p>
          <w:p w14:paraId="2CBCFB88" w14:textId="77777777" w:rsidR="00A07F36" w:rsidRPr="0096315C" w:rsidRDefault="00A07F36" w:rsidP="006757DC">
            <w:pPr>
              <w:pStyle w:val="TAL"/>
              <w:rPr>
                <w:bCs/>
                <w:noProof/>
                <w:lang w:eastAsia="en-GB"/>
              </w:rPr>
            </w:pPr>
            <w:r w:rsidRPr="0096315C">
              <w:t xml:space="preserve">Fractional period offset of starting subframe </w:t>
            </w:r>
            <w:r w:rsidRPr="0096315C">
              <w:rPr>
                <w:lang w:eastAsia="en-GB"/>
              </w:rPr>
              <w:t>for an NPDCCH common search space</w:t>
            </w:r>
            <w:r w:rsidRPr="0096315C">
              <w:t xml:space="preserve">, see TS </w:t>
            </w:r>
            <w:r w:rsidRPr="0096315C">
              <w:rPr>
                <w:bCs/>
                <w:noProof/>
                <w:lang w:eastAsia="en-GB"/>
              </w:rPr>
              <w:t>36.213 [23], clause 16.6.</w:t>
            </w:r>
          </w:p>
          <w:p w14:paraId="690A6440" w14:textId="77777777" w:rsidR="00A07F36" w:rsidRPr="0096315C" w:rsidRDefault="00A07F36" w:rsidP="006757DC">
            <w:pPr>
              <w:pStyle w:val="TAL"/>
              <w:rPr>
                <w:noProof/>
              </w:rPr>
            </w:pPr>
            <w:r w:rsidRPr="0096315C">
              <w:t xml:space="preserve">If this field is absent, the UE applies </w:t>
            </w:r>
            <w:r w:rsidRPr="0096315C">
              <w:rPr>
                <w:noProof/>
              </w:rPr>
              <w:t>the value of the same field in the corresponding entry</w:t>
            </w:r>
            <w:r w:rsidRPr="0096315C">
              <w:t xml:space="preserve"> of the </w:t>
            </w:r>
            <w:r w:rsidRPr="0096315C">
              <w:rPr>
                <w:i/>
              </w:rPr>
              <w:t>cb-Msg3-ConfigList-NB</w:t>
            </w:r>
            <w:r w:rsidRPr="0096315C">
              <w:t xml:space="preserve"> in </w:t>
            </w:r>
            <w:r w:rsidRPr="0096315C">
              <w:rPr>
                <w:i/>
              </w:rPr>
              <w:t>SIB2.</w:t>
            </w:r>
          </w:p>
        </w:tc>
      </w:tr>
      <w:tr w:rsidR="00A07F36" w:rsidRPr="0096315C" w14:paraId="57E3ACD0" w14:textId="77777777" w:rsidTr="006757DC">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09726417" w14:textId="77777777" w:rsidR="00A07F36" w:rsidRPr="0096315C" w:rsidRDefault="00A07F36" w:rsidP="006757DC">
            <w:pPr>
              <w:pStyle w:val="TAL"/>
              <w:rPr>
                <w:b/>
                <w:i/>
              </w:rPr>
            </w:pPr>
            <w:r w:rsidRPr="0096315C">
              <w:rPr>
                <w:b/>
                <w:i/>
              </w:rPr>
              <w:t>npdcch-StartSF-CSS</w:t>
            </w:r>
          </w:p>
          <w:p w14:paraId="0476769D" w14:textId="77777777" w:rsidR="00A07F36" w:rsidRPr="0096315C" w:rsidRDefault="00A07F36" w:rsidP="006757DC">
            <w:pPr>
              <w:pStyle w:val="TAL"/>
              <w:rPr>
                <w:lang w:eastAsia="ja-JP"/>
              </w:rPr>
            </w:pPr>
            <w:r w:rsidRPr="0096315C">
              <w:rPr>
                <w:lang w:eastAsia="en-GB"/>
              </w:rPr>
              <w:t>Starting subframe configuration for an NPDCCH common search space, see TS 36.213 [23]</w:t>
            </w:r>
            <w:r w:rsidRPr="0096315C">
              <w:rPr>
                <w:bCs/>
                <w:noProof/>
                <w:lang w:eastAsia="en-GB"/>
              </w:rPr>
              <w:t>, clause 16.6</w:t>
            </w:r>
            <w:r w:rsidRPr="0096315C">
              <w:rPr>
                <w:lang w:eastAsia="en-GB"/>
              </w:rPr>
              <w:t xml:space="preserve">. </w:t>
            </w:r>
            <w:r w:rsidRPr="0096315C">
              <w:t>Value v1dot5 corresponds to 1.5, value 2 corresponds to 2 and so on.</w:t>
            </w:r>
          </w:p>
          <w:p w14:paraId="4FB1179C" w14:textId="77777777" w:rsidR="00A07F36" w:rsidRPr="0096315C" w:rsidRDefault="00A07F36" w:rsidP="006757DC">
            <w:pPr>
              <w:pStyle w:val="TAL"/>
              <w:rPr>
                <w:noProof/>
              </w:rPr>
            </w:pPr>
            <w:r w:rsidRPr="0096315C">
              <w:t xml:space="preserve">If this field is absent, the UE applies </w:t>
            </w:r>
            <w:r w:rsidRPr="0096315C">
              <w:rPr>
                <w:noProof/>
              </w:rPr>
              <w:t>the value of the same field in the corresponding entry</w:t>
            </w:r>
            <w:r w:rsidRPr="0096315C">
              <w:t xml:space="preserve"> of the </w:t>
            </w:r>
            <w:r w:rsidRPr="0096315C">
              <w:rPr>
                <w:i/>
              </w:rPr>
              <w:t>cb-Msg3-ConfigList-NB</w:t>
            </w:r>
            <w:r w:rsidRPr="0096315C">
              <w:t xml:space="preserve"> in </w:t>
            </w:r>
            <w:r w:rsidRPr="0096315C">
              <w:rPr>
                <w:i/>
              </w:rPr>
              <w:t>SIB2.</w:t>
            </w:r>
          </w:p>
        </w:tc>
      </w:tr>
      <w:tr w:rsidR="00A07F36" w:rsidRPr="0096315C" w14:paraId="398EB77B" w14:textId="77777777" w:rsidTr="006757DC">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54698C0A" w14:textId="77777777" w:rsidR="00A07F36" w:rsidRPr="0096315C" w:rsidRDefault="00A07F36" w:rsidP="006757DC">
            <w:pPr>
              <w:pStyle w:val="TAL"/>
              <w:rPr>
                <w:b/>
                <w:bCs/>
                <w:i/>
                <w:noProof/>
                <w:lang w:eastAsia="en-GB"/>
              </w:rPr>
            </w:pPr>
            <w:r w:rsidRPr="0096315C">
              <w:rPr>
                <w:b/>
                <w:bCs/>
                <w:i/>
                <w:noProof/>
                <w:lang w:eastAsia="en-GB"/>
              </w:rPr>
              <w:lastRenderedPageBreak/>
              <w:t>npusch-MCS</w:t>
            </w:r>
          </w:p>
          <w:p w14:paraId="702E4BB9" w14:textId="77777777" w:rsidR="00A07F36" w:rsidRPr="0096315C" w:rsidRDefault="00A07F36" w:rsidP="006757DC">
            <w:pPr>
              <w:pStyle w:val="TAL"/>
              <w:rPr>
                <w:lang w:eastAsia="en-GB"/>
              </w:rPr>
            </w:pPr>
            <w:r w:rsidRPr="0096315C">
              <w:rPr>
                <w:lang w:eastAsia="en-GB"/>
              </w:rPr>
              <w:t>Index to tables specified in TS 36.213 [23], Table 16.5.1.2-1 and Table 16.5.1.2-2 for single tone and multi tone respectively, that defines modulation and TBS index for NPUSCH for CB-Msg3-EDT.</w:t>
            </w:r>
          </w:p>
          <w:p w14:paraId="3B1BEE38" w14:textId="77777777" w:rsidR="00A07F36" w:rsidRPr="0096315C" w:rsidRDefault="00A07F36" w:rsidP="006757DC">
            <w:pPr>
              <w:pStyle w:val="TAL"/>
              <w:rPr>
                <w:b/>
                <w:i/>
                <w:noProof/>
                <w:lang w:eastAsia="en-GB"/>
              </w:rPr>
            </w:pPr>
            <w:r w:rsidRPr="0096315C">
              <w:t xml:space="preserve">If this field is absent, the UE applies </w:t>
            </w:r>
            <w:r w:rsidRPr="0096315C">
              <w:rPr>
                <w:noProof/>
              </w:rPr>
              <w:t>the value of the same field in the corresponding entry</w:t>
            </w:r>
            <w:r w:rsidRPr="0096315C">
              <w:t xml:space="preserve"> of the </w:t>
            </w:r>
            <w:r w:rsidRPr="0096315C">
              <w:rPr>
                <w:i/>
              </w:rPr>
              <w:t>cb-Msg3-ConfigList-NB</w:t>
            </w:r>
            <w:r w:rsidRPr="0096315C">
              <w:t xml:space="preserve"> in </w:t>
            </w:r>
            <w:r w:rsidRPr="0096315C">
              <w:rPr>
                <w:i/>
              </w:rPr>
              <w:t>SIB2.</w:t>
            </w:r>
          </w:p>
        </w:tc>
      </w:tr>
      <w:tr w:rsidR="00A07F36" w:rsidRPr="0096315C" w14:paraId="3159564E" w14:textId="77777777" w:rsidTr="006757DC">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3321BB0F" w14:textId="77777777" w:rsidR="00A07F36" w:rsidRPr="0096315C" w:rsidRDefault="00A07F36" w:rsidP="006757DC">
            <w:pPr>
              <w:pStyle w:val="TAL"/>
              <w:rPr>
                <w:b/>
                <w:bCs/>
                <w:i/>
                <w:noProof/>
                <w:lang w:eastAsia="en-GB"/>
              </w:rPr>
            </w:pPr>
            <w:r w:rsidRPr="0096315C">
              <w:rPr>
                <w:b/>
                <w:bCs/>
                <w:i/>
                <w:noProof/>
                <w:lang w:eastAsia="en-GB"/>
              </w:rPr>
              <w:t>npusch-NumRepetitionsIndex</w:t>
            </w:r>
          </w:p>
          <w:p w14:paraId="3011EBF7" w14:textId="77777777" w:rsidR="00A07F36" w:rsidRPr="0096315C" w:rsidRDefault="00A07F36" w:rsidP="006757DC">
            <w:pPr>
              <w:pStyle w:val="TAL"/>
              <w:rPr>
                <w:lang w:eastAsia="en-GB"/>
              </w:rPr>
            </w:pPr>
            <w:r w:rsidRPr="0096315C">
              <w:rPr>
                <w:lang w:eastAsia="en-GB"/>
              </w:rPr>
              <w:t>Index to a table specified in TS 36.213 [23], Table 16.5.1.1-3, that defines number of repetitions for NPUSCH for CB-Msg3-EDT.</w:t>
            </w:r>
          </w:p>
          <w:p w14:paraId="3A964171" w14:textId="77777777" w:rsidR="00A07F36" w:rsidRPr="0096315C" w:rsidRDefault="00A07F36" w:rsidP="006757DC">
            <w:pPr>
              <w:pStyle w:val="TAL"/>
              <w:rPr>
                <w:b/>
                <w:i/>
                <w:noProof/>
                <w:lang w:eastAsia="en-GB"/>
              </w:rPr>
            </w:pPr>
            <w:r w:rsidRPr="0096315C">
              <w:t xml:space="preserve">If this field is absent, the UE applies </w:t>
            </w:r>
            <w:r w:rsidRPr="0096315C">
              <w:rPr>
                <w:noProof/>
              </w:rPr>
              <w:t>the value of the same field in the corresponding entry</w:t>
            </w:r>
            <w:r w:rsidRPr="0096315C">
              <w:t xml:space="preserve"> of the </w:t>
            </w:r>
            <w:r w:rsidRPr="0096315C">
              <w:rPr>
                <w:i/>
              </w:rPr>
              <w:t>cb-Msg3-ConfigList-NB</w:t>
            </w:r>
            <w:r w:rsidRPr="0096315C">
              <w:t xml:space="preserve"> in </w:t>
            </w:r>
            <w:r w:rsidRPr="0096315C">
              <w:rPr>
                <w:i/>
              </w:rPr>
              <w:t>SIB2.</w:t>
            </w:r>
          </w:p>
        </w:tc>
      </w:tr>
      <w:tr w:rsidR="00A07F36" w:rsidRPr="0096315C" w14:paraId="0E203D17" w14:textId="77777777" w:rsidTr="006757DC">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4B50C866" w14:textId="77777777" w:rsidR="00A07F36" w:rsidRPr="0096315C" w:rsidRDefault="00A07F36" w:rsidP="006757DC">
            <w:pPr>
              <w:pStyle w:val="TAL"/>
              <w:rPr>
                <w:b/>
                <w:bCs/>
                <w:i/>
                <w:noProof/>
                <w:lang w:eastAsia="en-GB"/>
              </w:rPr>
            </w:pPr>
            <w:r w:rsidRPr="0096315C">
              <w:rPr>
                <w:b/>
                <w:bCs/>
                <w:i/>
                <w:noProof/>
                <w:lang w:eastAsia="en-GB"/>
              </w:rPr>
              <w:t>npusch-NumRUsIndex</w:t>
            </w:r>
          </w:p>
          <w:p w14:paraId="7524D7A1" w14:textId="77777777" w:rsidR="00A07F36" w:rsidRPr="0096315C" w:rsidRDefault="00A07F36" w:rsidP="006757DC">
            <w:pPr>
              <w:pStyle w:val="TAL"/>
              <w:rPr>
                <w:lang w:eastAsia="en-GB"/>
              </w:rPr>
            </w:pPr>
            <w:r w:rsidRPr="0096315C">
              <w:rPr>
                <w:lang w:eastAsia="en-GB"/>
              </w:rPr>
              <w:t>Index to a table specified in TS 36.213 [23], Table 16.5.1.1-2, that defines number of resource units for NPUSCH for CB-Msg3-EDT.</w:t>
            </w:r>
          </w:p>
          <w:p w14:paraId="21712EE1" w14:textId="77777777" w:rsidR="00A07F36" w:rsidRPr="0096315C" w:rsidRDefault="00A07F36" w:rsidP="006757DC">
            <w:pPr>
              <w:pStyle w:val="TAL"/>
              <w:rPr>
                <w:b/>
                <w:i/>
                <w:noProof/>
                <w:lang w:eastAsia="en-GB"/>
              </w:rPr>
            </w:pPr>
            <w:r w:rsidRPr="0096315C">
              <w:t xml:space="preserve">If this field is absent, the UE applies </w:t>
            </w:r>
            <w:r w:rsidRPr="0096315C">
              <w:rPr>
                <w:noProof/>
              </w:rPr>
              <w:t>the value of the same field in the corresponding entry</w:t>
            </w:r>
            <w:r w:rsidRPr="0096315C">
              <w:t xml:space="preserve"> of the </w:t>
            </w:r>
            <w:r w:rsidRPr="0096315C">
              <w:rPr>
                <w:i/>
              </w:rPr>
              <w:t>cb-Msg3-ConfigList-NB</w:t>
            </w:r>
            <w:r w:rsidRPr="0096315C">
              <w:t xml:space="preserve"> in </w:t>
            </w:r>
            <w:r w:rsidRPr="0096315C">
              <w:rPr>
                <w:i/>
              </w:rPr>
              <w:t>SIB2.</w:t>
            </w:r>
          </w:p>
        </w:tc>
      </w:tr>
      <w:tr w:rsidR="00A07F36" w:rsidRPr="0096315C" w14:paraId="75FA651A" w14:textId="77777777" w:rsidTr="006757DC">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05D45C8C" w14:textId="77777777" w:rsidR="00A07F36" w:rsidRPr="0096315C" w:rsidRDefault="00A07F36" w:rsidP="006757DC">
            <w:pPr>
              <w:pStyle w:val="TAL"/>
              <w:rPr>
                <w:b/>
                <w:bCs/>
                <w:i/>
                <w:lang w:eastAsia="en-GB"/>
              </w:rPr>
            </w:pPr>
            <w:r w:rsidRPr="0096315C">
              <w:rPr>
                <w:b/>
                <w:bCs/>
                <w:i/>
                <w:lang w:eastAsia="en-GB"/>
              </w:rPr>
              <w:t>npusch-Periodicity-IoT-NTN</w:t>
            </w:r>
          </w:p>
          <w:p w14:paraId="3EEF1B62" w14:textId="77777777" w:rsidR="00A07F36" w:rsidRPr="0096315C" w:rsidRDefault="00A07F36" w:rsidP="006757DC">
            <w:pPr>
              <w:pStyle w:val="TAL"/>
              <w:rPr>
                <w:b/>
                <w:bCs/>
                <w:i/>
                <w:noProof/>
                <w:lang w:eastAsia="en-GB"/>
              </w:rPr>
            </w:pPr>
            <w:r w:rsidRPr="0096315C">
              <w:rPr>
                <w:lang w:eastAsia="en-GB"/>
              </w:rPr>
              <w:t>The periodicity for time resource of NPUSCH for CB-Msg3-EDT in NTN other than IoT NTN TDD mode.</w:t>
            </w:r>
          </w:p>
        </w:tc>
      </w:tr>
      <w:tr w:rsidR="00A07F36" w:rsidRPr="0096315C" w14:paraId="17B00FF3" w14:textId="77777777" w:rsidTr="006757DC">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220582DE" w14:textId="77777777" w:rsidR="00A07F36" w:rsidRPr="0096315C" w:rsidRDefault="00A07F36" w:rsidP="006757DC">
            <w:pPr>
              <w:pStyle w:val="TAL"/>
              <w:rPr>
                <w:b/>
                <w:bCs/>
                <w:i/>
                <w:lang w:eastAsia="en-GB"/>
              </w:rPr>
            </w:pPr>
            <w:r w:rsidRPr="0096315C">
              <w:rPr>
                <w:b/>
                <w:bCs/>
                <w:i/>
                <w:lang w:eastAsia="en-GB"/>
              </w:rPr>
              <w:t>npusch-Periodicity-IoT-TDD</w:t>
            </w:r>
          </w:p>
          <w:p w14:paraId="487A5231" w14:textId="77777777" w:rsidR="00A07F36" w:rsidRPr="0096315C" w:rsidRDefault="00A07F36" w:rsidP="006757DC">
            <w:pPr>
              <w:pStyle w:val="TAL"/>
              <w:rPr>
                <w:b/>
                <w:bCs/>
                <w:i/>
                <w:noProof/>
                <w:lang w:eastAsia="en-GB"/>
              </w:rPr>
            </w:pPr>
            <w:r w:rsidRPr="0096315C">
              <w:rPr>
                <w:lang w:eastAsia="en-GB"/>
              </w:rPr>
              <w:t>The periodicity for time resource of NPUSCH for CB-Msg3-EDT in IoT NTN TDD mode.</w:t>
            </w:r>
          </w:p>
        </w:tc>
      </w:tr>
      <w:tr w:rsidR="00A07F36" w:rsidRPr="0096315C" w14:paraId="59CD2F7A" w14:textId="77777777" w:rsidTr="006757DC">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58609134" w14:textId="77777777" w:rsidR="00A07F36" w:rsidRPr="0096315C" w:rsidRDefault="00A07F36" w:rsidP="006757DC">
            <w:pPr>
              <w:pStyle w:val="TAL"/>
              <w:rPr>
                <w:b/>
                <w:bCs/>
                <w:i/>
                <w:noProof/>
                <w:lang w:eastAsia="en-GB"/>
              </w:rPr>
            </w:pPr>
            <w:r w:rsidRPr="0096315C">
              <w:rPr>
                <w:b/>
                <w:bCs/>
                <w:i/>
                <w:noProof/>
                <w:lang w:eastAsia="en-GB"/>
              </w:rPr>
              <w:t>npusch-SubCarrierSetList</w:t>
            </w:r>
          </w:p>
          <w:p w14:paraId="0BAF4D03" w14:textId="77777777" w:rsidR="00A07F36" w:rsidRPr="0096315C" w:rsidRDefault="00A07F36" w:rsidP="006757DC">
            <w:pPr>
              <w:pStyle w:val="TAL"/>
              <w:rPr>
                <w:lang w:eastAsia="en-GB"/>
              </w:rPr>
            </w:pPr>
            <w:r w:rsidRPr="0096315C">
              <w:rPr>
                <w:lang w:eastAsia="en-GB"/>
              </w:rPr>
              <w:t>For NPUSCH transmission with subcarrier spacing 3.75 kHz, indicates the subcarrier used for CB-Msg3-EDT, as specified in TS 36.213 [23].</w:t>
            </w:r>
          </w:p>
          <w:p w14:paraId="5F2A2CC0" w14:textId="77777777" w:rsidR="00A07F36" w:rsidRPr="0096315C" w:rsidRDefault="00A07F36" w:rsidP="006757DC">
            <w:pPr>
              <w:pStyle w:val="TAL"/>
              <w:rPr>
                <w:lang w:eastAsia="en-GB"/>
              </w:rPr>
            </w:pPr>
            <w:r w:rsidRPr="0096315C">
              <w:rPr>
                <w:lang w:eastAsia="en-GB"/>
              </w:rPr>
              <w:t>For NPUSCH transmission with subcarrier spacing 15 kHz, indicates the index to Table 16.5.1.1-1 specified in TS 36.213 [23], which defines the set of subcarriers for NPUSCH for CB-Msg3-EDT.</w:t>
            </w:r>
          </w:p>
          <w:p w14:paraId="7003B895" w14:textId="77777777" w:rsidR="00A07F36" w:rsidRPr="0096315C" w:rsidRDefault="00A07F36" w:rsidP="006757DC">
            <w:pPr>
              <w:pStyle w:val="TAL"/>
              <w:rPr>
                <w:b/>
                <w:bCs/>
                <w:i/>
                <w:noProof/>
                <w:lang w:eastAsia="en-GB"/>
              </w:rPr>
            </w:pPr>
            <w:r w:rsidRPr="0096315C">
              <w:t xml:space="preserve">If this field is absent, the UE applies </w:t>
            </w:r>
            <w:r w:rsidRPr="0096315C">
              <w:rPr>
                <w:noProof/>
              </w:rPr>
              <w:t>the value of the same field in the corresponding entry</w:t>
            </w:r>
            <w:r w:rsidRPr="0096315C">
              <w:t xml:space="preserve"> of the </w:t>
            </w:r>
            <w:r w:rsidRPr="0096315C">
              <w:rPr>
                <w:i/>
              </w:rPr>
              <w:t>cb-Msg3-ConfigList-NB</w:t>
            </w:r>
            <w:r w:rsidRPr="0096315C">
              <w:t xml:space="preserve"> in </w:t>
            </w:r>
            <w:r w:rsidRPr="0096315C">
              <w:rPr>
                <w:i/>
              </w:rPr>
              <w:t>SIB2.</w:t>
            </w:r>
          </w:p>
        </w:tc>
      </w:tr>
      <w:tr w:rsidR="00A07F36" w:rsidRPr="0096315C" w14:paraId="60AC13AA" w14:textId="77777777" w:rsidTr="006757DC">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2FA34532" w14:textId="77777777" w:rsidR="00A07F36" w:rsidRPr="0096315C" w:rsidRDefault="00A07F36" w:rsidP="006757DC">
            <w:pPr>
              <w:pStyle w:val="TAL"/>
              <w:rPr>
                <w:b/>
                <w:i/>
                <w:noProof/>
                <w:lang w:eastAsia="en-GB"/>
              </w:rPr>
            </w:pPr>
            <w:r w:rsidRPr="0096315C">
              <w:rPr>
                <w:b/>
                <w:i/>
                <w:noProof/>
                <w:lang w:eastAsia="en-GB"/>
              </w:rPr>
              <w:t>powerRampingStep-NB</w:t>
            </w:r>
          </w:p>
          <w:p w14:paraId="25A25BE4" w14:textId="77777777" w:rsidR="00A07F36" w:rsidRPr="0096315C" w:rsidRDefault="00A07F36" w:rsidP="006757DC">
            <w:pPr>
              <w:pStyle w:val="TAL"/>
              <w:rPr>
                <w:b/>
                <w:bCs/>
                <w:i/>
                <w:iCs/>
                <w:kern w:val="2"/>
              </w:rPr>
            </w:pPr>
            <w:r w:rsidRPr="0096315C">
              <w:rPr>
                <w:iCs/>
                <w:lang w:eastAsia="en-GB"/>
              </w:rPr>
              <w:t xml:space="preserve">Power ramping factor in TS 36.321 </w:t>
            </w:r>
            <w:r w:rsidRPr="0096315C">
              <w:rPr>
                <w:lang w:eastAsia="en-GB"/>
              </w:rPr>
              <w:t>[6]. Value in dB. Value dB0 corresponds to 0 dB, dB2 corresponds to 2 dB and so on.</w:t>
            </w:r>
          </w:p>
        </w:tc>
      </w:tr>
    </w:tbl>
    <w:p w14:paraId="447B58CB" w14:textId="77777777" w:rsidR="00A07F36" w:rsidRPr="0096315C" w:rsidRDefault="00A07F36" w:rsidP="00A07F3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07F36" w:rsidRPr="0096315C" w14:paraId="1B9A2A4E" w14:textId="77777777" w:rsidTr="006757DC">
        <w:trPr>
          <w:cantSplit/>
          <w:tblHeader/>
        </w:trPr>
        <w:tc>
          <w:tcPr>
            <w:tcW w:w="2268" w:type="dxa"/>
          </w:tcPr>
          <w:p w14:paraId="4B0A3D23" w14:textId="77777777" w:rsidR="00A07F36" w:rsidRPr="0096315C" w:rsidRDefault="00A07F36" w:rsidP="006757DC">
            <w:pPr>
              <w:pStyle w:val="TAH"/>
            </w:pPr>
            <w:r w:rsidRPr="0096315C">
              <w:t>Conditional presence</w:t>
            </w:r>
          </w:p>
        </w:tc>
        <w:tc>
          <w:tcPr>
            <w:tcW w:w="7371" w:type="dxa"/>
          </w:tcPr>
          <w:p w14:paraId="62D835F0" w14:textId="77777777" w:rsidR="00A07F36" w:rsidRPr="0096315C" w:rsidRDefault="00A07F36" w:rsidP="006757DC">
            <w:pPr>
              <w:pStyle w:val="TAH"/>
            </w:pPr>
            <w:r w:rsidRPr="0096315C">
              <w:t>Explanation</w:t>
            </w:r>
          </w:p>
        </w:tc>
      </w:tr>
      <w:tr w:rsidR="00A07F36" w:rsidRPr="0096315C" w14:paraId="1A9F8F70" w14:textId="77777777" w:rsidTr="006757DC">
        <w:trPr>
          <w:cantSplit/>
        </w:trPr>
        <w:tc>
          <w:tcPr>
            <w:tcW w:w="2268" w:type="dxa"/>
            <w:tcBorders>
              <w:top w:val="single" w:sz="4" w:space="0" w:color="808080"/>
              <w:left w:val="single" w:sz="4" w:space="0" w:color="808080"/>
              <w:bottom w:val="single" w:sz="4" w:space="0" w:color="808080"/>
              <w:right w:val="single" w:sz="4" w:space="0" w:color="808080"/>
            </w:tcBorders>
          </w:tcPr>
          <w:p w14:paraId="0455BE51" w14:textId="77777777" w:rsidR="00A07F36" w:rsidRPr="0096315C" w:rsidRDefault="00A07F36" w:rsidP="006757DC">
            <w:pPr>
              <w:pStyle w:val="TAL"/>
              <w:rPr>
                <w:i/>
                <w:noProof/>
              </w:rPr>
            </w:pPr>
            <w:r w:rsidRPr="0096315C">
              <w:rPr>
                <w:i/>
                <w:noProof/>
              </w:rPr>
              <w:t>SIB2</w:t>
            </w:r>
          </w:p>
        </w:tc>
        <w:tc>
          <w:tcPr>
            <w:tcW w:w="7371" w:type="dxa"/>
            <w:tcBorders>
              <w:top w:val="single" w:sz="4" w:space="0" w:color="808080"/>
              <w:left w:val="single" w:sz="4" w:space="0" w:color="808080"/>
              <w:bottom w:val="single" w:sz="4" w:space="0" w:color="808080"/>
              <w:right w:val="single" w:sz="4" w:space="0" w:color="808080"/>
            </w:tcBorders>
          </w:tcPr>
          <w:p w14:paraId="6872E3F1" w14:textId="77777777" w:rsidR="00A07F36" w:rsidRPr="0096315C" w:rsidRDefault="00A07F36" w:rsidP="006757DC">
            <w:pPr>
              <w:pStyle w:val="TAL"/>
            </w:pPr>
            <w:r w:rsidRPr="0096315C">
              <w:t xml:space="preserve">This field is mandatory present if </w:t>
            </w:r>
            <w:r w:rsidRPr="0096315C">
              <w:rPr>
                <w:i/>
              </w:rPr>
              <w:t>cb-Msg3-ConfigList-NB</w:t>
            </w:r>
            <w:r w:rsidRPr="0096315C">
              <w:t xml:space="preserve"> is configured in </w:t>
            </w:r>
            <w:r w:rsidRPr="0096315C">
              <w:rPr>
                <w:i/>
              </w:rPr>
              <w:t>SIB2</w:t>
            </w:r>
            <w:r w:rsidRPr="0096315C">
              <w:t>. Otherwise, it is optionally present, Need OP.</w:t>
            </w:r>
          </w:p>
        </w:tc>
      </w:tr>
    </w:tbl>
    <w:p w14:paraId="15A98553" w14:textId="77777777" w:rsidR="00A07F36" w:rsidRPr="00A07F36" w:rsidRDefault="00A07F36" w:rsidP="00A07F36">
      <w:pPr>
        <w:rPr>
          <w:rFonts w:eastAsia="等线"/>
          <w:lang w:val="x-none" w:eastAsia="zh-CN"/>
        </w:rPr>
      </w:pPr>
    </w:p>
    <w:p w14:paraId="667CE1C5" w14:textId="2920F976" w:rsidR="000954EA" w:rsidRPr="000954EA" w:rsidRDefault="000954EA" w:rsidP="000954EA">
      <w:pPr>
        <w:pStyle w:val="4"/>
        <w:rPr>
          <w:rFonts w:eastAsia="等线"/>
          <w:lang w:eastAsia="zh-CN"/>
        </w:rPr>
      </w:pPr>
      <w:r w:rsidRPr="0096315C">
        <w:t>6.7.3.2</w:t>
      </w:r>
      <w:r w:rsidRPr="0096315C">
        <w:tab/>
        <w:t>NB-IoT Radio resource control information elements</w:t>
      </w:r>
      <w:bookmarkEnd w:id="27"/>
    </w:p>
    <w:p w14:paraId="5FEE30EF" w14:textId="77777777" w:rsidR="000954EA" w:rsidRPr="0096315C" w:rsidRDefault="000954EA" w:rsidP="000954EA">
      <w:pPr>
        <w:pStyle w:val="4"/>
      </w:pPr>
      <w:bookmarkStart w:id="69" w:name="_Toc20487616"/>
      <w:bookmarkStart w:id="70" w:name="_Toc29342918"/>
      <w:bookmarkStart w:id="71" w:name="_Toc29344057"/>
      <w:bookmarkStart w:id="72" w:name="_Toc36567323"/>
      <w:bookmarkStart w:id="73" w:name="_Toc36810777"/>
      <w:bookmarkStart w:id="74" w:name="_Toc36847141"/>
      <w:bookmarkStart w:id="75" w:name="_Toc36939794"/>
      <w:bookmarkStart w:id="76" w:name="_Toc37082774"/>
      <w:bookmarkStart w:id="77" w:name="_Toc46481414"/>
      <w:bookmarkStart w:id="78" w:name="_Toc46482648"/>
      <w:bookmarkStart w:id="79" w:name="_Toc46483882"/>
      <w:bookmarkStart w:id="80" w:name="_Toc185641071"/>
      <w:bookmarkStart w:id="81" w:name="_Toc193474755"/>
      <w:bookmarkStart w:id="82" w:name="_Toc201562688"/>
      <w:bookmarkStart w:id="83" w:name="_Toc218938978"/>
      <w:r w:rsidRPr="0096315C">
        <w:t>–</w:t>
      </w:r>
      <w:r w:rsidRPr="0096315C">
        <w:tab/>
      </w:r>
      <w:r w:rsidRPr="0096315C">
        <w:rPr>
          <w:i/>
        </w:rPr>
        <w:t>N</w:t>
      </w:r>
      <w:r w:rsidRPr="0096315C">
        <w:rPr>
          <w:i/>
          <w:noProof/>
        </w:rPr>
        <w:t>PRACH-ConfigSIB-NB</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4FD83004" w14:textId="77777777" w:rsidR="000954EA" w:rsidRPr="0096315C" w:rsidRDefault="000954EA" w:rsidP="000954EA">
      <w:r w:rsidRPr="0096315C">
        <w:t xml:space="preserve">The IE </w:t>
      </w:r>
      <w:r w:rsidRPr="0096315C">
        <w:rPr>
          <w:i/>
        </w:rPr>
        <w:t>N</w:t>
      </w:r>
      <w:r w:rsidRPr="0096315C">
        <w:rPr>
          <w:i/>
          <w:noProof/>
        </w:rPr>
        <w:t>PRACH-ConfigSIB-NB</w:t>
      </w:r>
      <w:r w:rsidRPr="0096315C">
        <w:t xml:space="preserve"> is used to specify the NPRACH configuration for the anchor and non-anchor carriers.</w:t>
      </w:r>
    </w:p>
    <w:p w14:paraId="33B6F893" w14:textId="77777777" w:rsidR="000954EA" w:rsidRPr="0096315C" w:rsidRDefault="000954EA" w:rsidP="000954EA">
      <w:pPr>
        <w:pStyle w:val="TH"/>
        <w:rPr>
          <w:bCs/>
          <w:i/>
          <w:iCs/>
          <w:noProof/>
        </w:rPr>
      </w:pPr>
      <w:r w:rsidRPr="0096315C">
        <w:rPr>
          <w:bCs/>
          <w:i/>
          <w:iCs/>
          <w:noProof/>
        </w:rPr>
        <w:t xml:space="preserve">NPRACH-ConfigSIB-NB </w:t>
      </w:r>
      <w:r w:rsidRPr="0096315C">
        <w:rPr>
          <w:bCs/>
          <w:iCs/>
          <w:noProof/>
        </w:rPr>
        <w:t>information elements</w:t>
      </w:r>
    </w:p>
    <w:p w14:paraId="0D6AE131" w14:textId="77777777" w:rsidR="000954EA" w:rsidRPr="0096315C" w:rsidRDefault="000954EA" w:rsidP="000954EA">
      <w:pPr>
        <w:pStyle w:val="PL"/>
      </w:pPr>
      <w:r w:rsidRPr="0096315C">
        <w:t>-- ASN1START</w:t>
      </w:r>
    </w:p>
    <w:p w14:paraId="584DDAB5" w14:textId="77777777" w:rsidR="000954EA" w:rsidRPr="0096315C" w:rsidRDefault="000954EA" w:rsidP="000954EA">
      <w:pPr>
        <w:pStyle w:val="PL"/>
      </w:pPr>
    </w:p>
    <w:p w14:paraId="3DCC3DA7" w14:textId="77777777" w:rsidR="000954EA" w:rsidRPr="0096315C" w:rsidRDefault="000954EA" w:rsidP="000954EA">
      <w:pPr>
        <w:pStyle w:val="PL"/>
      </w:pPr>
      <w:r w:rsidRPr="0096315C">
        <w:t>NPRACH-ConfigSIB-NB-r13 ::=</w:t>
      </w:r>
      <w:r w:rsidRPr="0096315C">
        <w:tab/>
      </w:r>
      <w:r w:rsidRPr="0096315C">
        <w:tab/>
      </w:r>
      <w:r w:rsidRPr="0096315C">
        <w:tab/>
        <w:t>SEQUENCE {</w:t>
      </w:r>
    </w:p>
    <w:p w14:paraId="5F65F8B9" w14:textId="77777777" w:rsidR="000954EA" w:rsidRPr="0096315C" w:rsidRDefault="000954EA" w:rsidP="000954EA">
      <w:pPr>
        <w:pStyle w:val="PL"/>
        <w:rPr>
          <w:rFonts w:cs="Courier New"/>
          <w:szCs w:val="16"/>
        </w:rPr>
      </w:pPr>
      <w:r w:rsidRPr="0096315C">
        <w:tab/>
        <w:t>n</w:t>
      </w:r>
      <w:r w:rsidRPr="0096315C">
        <w:rPr>
          <w:rFonts w:cs="Courier New"/>
          <w:szCs w:val="16"/>
        </w:rPr>
        <w:t>prach-CP-Length-r13</w:t>
      </w:r>
      <w:r w:rsidRPr="0096315C">
        <w:rPr>
          <w:rFonts w:cs="Courier New"/>
          <w:sz w:val="12"/>
          <w:szCs w:val="16"/>
        </w:rPr>
        <w:tab/>
      </w:r>
      <w:r w:rsidRPr="0096315C">
        <w:rPr>
          <w:rFonts w:cs="Courier New"/>
          <w:szCs w:val="16"/>
        </w:rPr>
        <w:tab/>
      </w:r>
      <w:r w:rsidRPr="0096315C">
        <w:rPr>
          <w:rFonts w:cs="Courier New"/>
          <w:szCs w:val="16"/>
        </w:rPr>
        <w:tab/>
      </w:r>
      <w:r w:rsidRPr="0096315C">
        <w:rPr>
          <w:rFonts w:cs="Courier New"/>
          <w:szCs w:val="16"/>
        </w:rPr>
        <w:tab/>
        <w:t>ENUMERATED {us66dot7, us266dot7},</w:t>
      </w:r>
    </w:p>
    <w:p w14:paraId="6603AEDE" w14:textId="77777777" w:rsidR="000954EA" w:rsidRPr="0096315C" w:rsidRDefault="000954EA" w:rsidP="000954EA">
      <w:pPr>
        <w:pStyle w:val="PL"/>
      </w:pPr>
      <w:r w:rsidRPr="0096315C">
        <w:tab/>
        <w:t>rsrp-ThresholdsPrachInfoList-r13</w:t>
      </w:r>
      <w:r w:rsidRPr="0096315C">
        <w:tab/>
        <w:t>RSRP-ThresholdsNPRACH-InfoList-NB-r13</w:t>
      </w:r>
      <w:r w:rsidRPr="0096315C">
        <w:tab/>
        <w:t>OPTIONAL,</w:t>
      </w:r>
      <w:r w:rsidRPr="0096315C">
        <w:tab/>
        <w:t>-- Need OR</w:t>
      </w:r>
    </w:p>
    <w:p w14:paraId="36585670" w14:textId="77777777" w:rsidR="000954EA" w:rsidRPr="0096315C" w:rsidRDefault="000954EA" w:rsidP="000954EA">
      <w:pPr>
        <w:pStyle w:val="PL"/>
        <w:rPr>
          <w:rFonts w:cs="Courier New"/>
          <w:szCs w:val="16"/>
        </w:rPr>
      </w:pPr>
      <w:r w:rsidRPr="0096315C">
        <w:rPr>
          <w:rFonts w:cs="Courier New"/>
          <w:szCs w:val="16"/>
        </w:rPr>
        <w:tab/>
        <w:t>nprach-ParametersList-r13</w:t>
      </w:r>
      <w:r w:rsidRPr="0096315C">
        <w:rPr>
          <w:rFonts w:cs="Courier New"/>
          <w:szCs w:val="16"/>
        </w:rPr>
        <w:tab/>
      </w:r>
      <w:r w:rsidRPr="0096315C">
        <w:rPr>
          <w:rFonts w:cs="Courier New"/>
          <w:szCs w:val="16"/>
        </w:rPr>
        <w:tab/>
        <w:t>NPRACH-ParametersList-NB-r13</w:t>
      </w:r>
    </w:p>
    <w:p w14:paraId="75F8CDB7" w14:textId="77777777" w:rsidR="000954EA" w:rsidRPr="0096315C" w:rsidRDefault="000954EA" w:rsidP="000954EA">
      <w:pPr>
        <w:pStyle w:val="PL"/>
      </w:pPr>
      <w:r w:rsidRPr="0096315C">
        <w:t>}</w:t>
      </w:r>
    </w:p>
    <w:p w14:paraId="64F8ED2C" w14:textId="77777777" w:rsidR="000954EA" w:rsidRPr="0096315C" w:rsidRDefault="000954EA" w:rsidP="000954EA">
      <w:pPr>
        <w:pStyle w:val="PL"/>
      </w:pPr>
    </w:p>
    <w:p w14:paraId="3CAFAF64" w14:textId="77777777" w:rsidR="000954EA" w:rsidRPr="0096315C" w:rsidRDefault="000954EA" w:rsidP="000954EA">
      <w:pPr>
        <w:pStyle w:val="PL"/>
      </w:pPr>
      <w:r w:rsidRPr="0096315C">
        <w:t>NPRACH-ConfigSIB-NB-v1330 ::=</w:t>
      </w:r>
      <w:r w:rsidRPr="0096315C">
        <w:tab/>
      </w:r>
      <w:r w:rsidRPr="0096315C">
        <w:tab/>
        <w:t>SEQUENCE {</w:t>
      </w:r>
    </w:p>
    <w:p w14:paraId="3AE85337" w14:textId="77777777" w:rsidR="000954EA" w:rsidRPr="0096315C" w:rsidRDefault="000954EA" w:rsidP="000954EA">
      <w:pPr>
        <w:pStyle w:val="PL"/>
      </w:pPr>
      <w:r w:rsidRPr="0096315C">
        <w:tab/>
        <w:t>nprach-ParametersList-v1330</w:t>
      </w:r>
      <w:r w:rsidRPr="0096315C">
        <w:tab/>
      </w:r>
      <w:r w:rsidRPr="0096315C">
        <w:tab/>
      </w:r>
      <w:r w:rsidRPr="0096315C">
        <w:tab/>
        <w:t>NPRACH-ParametersList-NB-v1330</w:t>
      </w:r>
    </w:p>
    <w:p w14:paraId="7DCD2E2F" w14:textId="77777777" w:rsidR="000954EA" w:rsidRPr="0096315C" w:rsidRDefault="000954EA" w:rsidP="000954EA">
      <w:pPr>
        <w:pStyle w:val="PL"/>
      </w:pPr>
      <w:r w:rsidRPr="0096315C">
        <w:t>}</w:t>
      </w:r>
    </w:p>
    <w:p w14:paraId="4371ACAC" w14:textId="77777777" w:rsidR="000954EA" w:rsidRPr="0096315C" w:rsidRDefault="000954EA" w:rsidP="000954EA">
      <w:pPr>
        <w:pStyle w:val="PL"/>
      </w:pPr>
    </w:p>
    <w:p w14:paraId="7AFA1607" w14:textId="77777777" w:rsidR="000954EA" w:rsidRPr="0096315C" w:rsidRDefault="000954EA" w:rsidP="000954EA">
      <w:pPr>
        <w:pStyle w:val="PL"/>
      </w:pPr>
      <w:r w:rsidRPr="0096315C">
        <w:t>NPRACH-ConfigSIB-NB-v1450 ::=</w:t>
      </w:r>
      <w:r w:rsidRPr="0096315C">
        <w:tab/>
      </w:r>
      <w:r w:rsidRPr="0096315C">
        <w:tab/>
        <w:t>SEQUENCE {</w:t>
      </w:r>
    </w:p>
    <w:p w14:paraId="672BF8AF" w14:textId="77777777" w:rsidR="000954EA" w:rsidRPr="0096315C" w:rsidRDefault="000954EA" w:rsidP="000954EA">
      <w:pPr>
        <w:pStyle w:val="PL"/>
      </w:pPr>
      <w:r w:rsidRPr="0096315C">
        <w:tab/>
        <w:t>maxNumPreambleAttemptCE-r14</w:t>
      </w:r>
      <w:r w:rsidRPr="0096315C">
        <w:tab/>
      </w:r>
      <w:r w:rsidRPr="0096315C">
        <w:tab/>
      </w:r>
      <w:r w:rsidRPr="0096315C">
        <w:tab/>
        <w:t>ENUMERATED {n3, n4, n5, n6, n7, n8, n10, spare1}</w:t>
      </w:r>
    </w:p>
    <w:p w14:paraId="1CF05261" w14:textId="77777777" w:rsidR="000954EA" w:rsidRPr="0096315C" w:rsidRDefault="000954EA" w:rsidP="000954EA">
      <w:pPr>
        <w:pStyle w:val="PL"/>
      </w:pPr>
      <w:r w:rsidRPr="0096315C">
        <w:t>}</w:t>
      </w:r>
    </w:p>
    <w:p w14:paraId="4A950FEE" w14:textId="77777777" w:rsidR="000954EA" w:rsidRPr="0096315C" w:rsidRDefault="000954EA" w:rsidP="000954EA">
      <w:pPr>
        <w:pStyle w:val="PL"/>
      </w:pPr>
    </w:p>
    <w:p w14:paraId="5390FC3F" w14:textId="77777777" w:rsidR="000954EA" w:rsidRPr="0096315C" w:rsidRDefault="000954EA" w:rsidP="000954EA">
      <w:pPr>
        <w:pStyle w:val="PL"/>
      </w:pPr>
      <w:r w:rsidRPr="0096315C">
        <w:t>NPRACH-ConfigSIB-NB-v1530 ::=</w:t>
      </w:r>
      <w:r w:rsidRPr="0096315C">
        <w:tab/>
      </w:r>
      <w:r w:rsidRPr="0096315C">
        <w:tab/>
        <w:t>SEQUENCE {</w:t>
      </w:r>
    </w:p>
    <w:p w14:paraId="7C29CE1B" w14:textId="77777777" w:rsidR="000954EA" w:rsidRPr="0096315C" w:rsidRDefault="000954EA" w:rsidP="000954EA">
      <w:pPr>
        <w:pStyle w:val="PL"/>
      </w:pPr>
      <w:r w:rsidRPr="0096315C">
        <w:tab/>
        <w:t>tdd-Parameters-r15</w:t>
      </w:r>
      <w:r w:rsidRPr="0096315C">
        <w:tab/>
      </w:r>
      <w:r w:rsidRPr="0096315C">
        <w:tab/>
      </w:r>
      <w:r w:rsidRPr="0096315C">
        <w:tab/>
      </w:r>
      <w:r w:rsidRPr="0096315C">
        <w:tab/>
      </w:r>
      <w:r w:rsidRPr="0096315C">
        <w:tab/>
        <w:t>SEQUENCE {</w:t>
      </w:r>
    </w:p>
    <w:p w14:paraId="6AD4DE1D" w14:textId="77777777" w:rsidR="000954EA" w:rsidRPr="0096315C" w:rsidRDefault="000954EA" w:rsidP="000954EA">
      <w:pPr>
        <w:pStyle w:val="PL"/>
      </w:pPr>
      <w:r w:rsidRPr="0096315C">
        <w:tab/>
      </w:r>
      <w:r w:rsidRPr="0096315C">
        <w:tab/>
        <w:t>nprach-PreambleFormat-r15</w:t>
      </w:r>
      <w:r w:rsidRPr="0096315C">
        <w:tab/>
      </w:r>
      <w:r w:rsidRPr="0096315C">
        <w:tab/>
      </w:r>
      <w:r w:rsidRPr="0096315C">
        <w:tab/>
        <w:t>ENUMERATED {</w:t>
      </w:r>
    </w:p>
    <w:p w14:paraId="0359E591"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fmt0, fmt1, fmt2, fmt0-a, fmt1-a},</w:t>
      </w:r>
    </w:p>
    <w:p w14:paraId="2AC895DD" w14:textId="77777777" w:rsidR="000954EA" w:rsidRPr="0096315C" w:rsidRDefault="000954EA" w:rsidP="000954EA">
      <w:pPr>
        <w:pStyle w:val="PL"/>
      </w:pPr>
      <w:r w:rsidRPr="0096315C">
        <w:tab/>
      </w:r>
      <w:r w:rsidRPr="0096315C">
        <w:tab/>
        <w:t>dummy</w:t>
      </w:r>
      <w:r w:rsidRPr="0096315C">
        <w:tab/>
      </w:r>
      <w:r w:rsidRPr="0096315C">
        <w:tab/>
      </w:r>
      <w:r w:rsidRPr="0096315C">
        <w:tab/>
      </w:r>
      <w:r w:rsidRPr="0096315C">
        <w:tab/>
      </w:r>
      <w:r w:rsidRPr="0096315C">
        <w:tab/>
      </w:r>
      <w:r w:rsidRPr="0096315C">
        <w:tab/>
      </w:r>
      <w:r w:rsidRPr="0096315C">
        <w:tab/>
      </w:r>
      <w:r w:rsidRPr="0096315C">
        <w:tab/>
        <w:t>ENUMERATED {</w:t>
      </w:r>
    </w:p>
    <w:p w14:paraId="6C29FCE0"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n1, n2, n4, n8, n16, n32, n64, n128,</w:t>
      </w:r>
    </w:p>
    <w:p w14:paraId="21D7030E"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n256, n512, n1024},</w:t>
      </w:r>
    </w:p>
    <w:p w14:paraId="509CF64B" w14:textId="77777777" w:rsidR="000954EA" w:rsidRPr="0096315C" w:rsidRDefault="000954EA" w:rsidP="000954EA">
      <w:pPr>
        <w:pStyle w:val="PL"/>
      </w:pPr>
      <w:r w:rsidRPr="0096315C">
        <w:tab/>
      </w:r>
      <w:r w:rsidRPr="0096315C">
        <w:tab/>
        <w:t>nprach-ParametersListTDD-r15</w:t>
      </w:r>
      <w:r w:rsidRPr="0096315C">
        <w:tab/>
      </w:r>
      <w:r w:rsidRPr="0096315C">
        <w:tab/>
        <w:t>NPRACH-ParametersListTDD-NB-r15</w:t>
      </w:r>
    </w:p>
    <w:p w14:paraId="30A17CA7" w14:textId="77777777" w:rsidR="000954EA" w:rsidRPr="0096315C" w:rsidRDefault="000954EA" w:rsidP="000954EA">
      <w:pPr>
        <w:pStyle w:val="PL"/>
      </w:pPr>
      <w:r w:rsidRPr="0096315C">
        <w:tab/>
        <w:t>}</w:t>
      </w:r>
      <w:r w:rsidRPr="0096315C">
        <w:tab/>
        <w:t>OPTIONAL,</w:t>
      </w:r>
      <w:r w:rsidRPr="0096315C">
        <w:tab/>
      </w:r>
      <w:r w:rsidRPr="0096315C">
        <w:tab/>
        <w:t>-- Cond TDD</w:t>
      </w:r>
    </w:p>
    <w:p w14:paraId="3E37F19A" w14:textId="77777777" w:rsidR="000954EA" w:rsidRPr="0096315C" w:rsidRDefault="000954EA" w:rsidP="000954EA">
      <w:pPr>
        <w:pStyle w:val="PL"/>
      </w:pPr>
      <w:r w:rsidRPr="0096315C">
        <w:tab/>
        <w:t>fmt2-Parameters-r15</w:t>
      </w:r>
      <w:r w:rsidRPr="0096315C">
        <w:tab/>
      </w:r>
      <w:r w:rsidRPr="0096315C">
        <w:tab/>
      </w:r>
      <w:r w:rsidRPr="0096315C">
        <w:tab/>
      </w:r>
      <w:r w:rsidRPr="0096315C">
        <w:tab/>
      </w:r>
      <w:r w:rsidRPr="0096315C">
        <w:tab/>
        <w:t>SEQUENCE {</w:t>
      </w:r>
    </w:p>
    <w:p w14:paraId="033C801C" w14:textId="77777777" w:rsidR="000954EA" w:rsidRPr="0096315C" w:rsidRDefault="000954EA" w:rsidP="000954EA">
      <w:pPr>
        <w:pStyle w:val="PL"/>
      </w:pPr>
      <w:r w:rsidRPr="0096315C">
        <w:lastRenderedPageBreak/>
        <w:tab/>
      </w:r>
      <w:r w:rsidRPr="0096315C">
        <w:tab/>
        <w:t>nprach-ParametersListFmt2-r15</w:t>
      </w:r>
      <w:r w:rsidRPr="0096315C">
        <w:tab/>
      </w:r>
      <w:r w:rsidRPr="0096315C">
        <w:tab/>
        <w:t>NPRACH-ParametersListFmt2-NB-r15 OPTIONAL,</w:t>
      </w:r>
      <w:r w:rsidRPr="0096315C">
        <w:tab/>
        <w:t>-- Need OR</w:t>
      </w:r>
    </w:p>
    <w:p w14:paraId="430B5982" w14:textId="77777777" w:rsidR="000954EA" w:rsidRPr="0096315C" w:rsidRDefault="000954EA" w:rsidP="000954EA">
      <w:pPr>
        <w:pStyle w:val="PL"/>
      </w:pPr>
      <w:r w:rsidRPr="0096315C">
        <w:tab/>
      </w:r>
      <w:r w:rsidRPr="0096315C">
        <w:tab/>
        <w:t>nprach-ParametersListFmt2EDT-r15</w:t>
      </w:r>
      <w:r w:rsidRPr="0096315C">
        <w:tab/>
        <w:t>NPRACH-ParametersListFmt2-NB-r15 OPTIONAL</w:t>
      </w:r>
      <w:r w:rsidRPr="0096315C">
        <w:tab/>
        <w:t>-- Cond EDT2</w:t>
      </w:r>
    </w:p>
    <w:p w14:paraId="2575B7EE" w14:textId="77777777" w:rsidR="000954EA" w:rsidRPr="0096315C" w:rsidRDefault="000954EA" w:rsidP="000954EA">
      <w:pPr>
        <w:pStyle w:val="PL"/>
      </w:pPr>
      <w:r w:rsidRPr="0096315C">
        <w:tab/>
        <w:t>}</w:t>
      </w:r>
      <w:r w:rsidRPr="0096315C">
        <w:tab/>
        <w:t>OPTIONAL,</w:t>
      </w:r>
      <w:r w:rsidRPr="0096315C">
        <w:tab/>
      </w:r>
      <w:r w:rsidRPr="0096315C">
        <w:tab/>
        <w:t>-- Need OR</w:t>
      </w:r>
    </w:p>
    <w:p w14:paraId="301DFEED" w14:textId="77777777" w:rsidR="000954EA" w:rsidRPr="0096315C" w:rsidRDefault="000954EA" w:rsidP="000954EA">
      <w:pPr>
        <w:pStyle w:val="PL"/>
      </w:pPr>
      <w:r w:rsidRPr="0096315C">
        <w:tab/>
        <w:t>edt-Parameters-r15</w:t>
      </w:r>
      <w:r w:rsidRPr="0096315C">
        <w:tab/>
      </w:r>
      <w:r w:rsidRPr="0096315C">
        <w:tab/>
      </w:r>
      <w:r w:rsidRPr="0096315C">
        <w:tab/>
      </w:r>
      <w:r w:rsidRPr="0096315C">
        <w:tab/>
      </w:r>
      <w:r w:rsidRPr="0096315C">
        <w:tab/>
        <w:t>SEQUENCE {</w:t>
      </w:r>
    </w:p>
    <w:p w14:paraId="09C99F4B" w14:textId="77777777" w:rsidR="000954EA" w:rsidRPr="0096315C" w:rsidRDefault="000954EA" w:rsidP="000954EA">
      <w:pPr>
        <w:pStyle w:val="PL"/>
      </w:pPr>
      <w:r w:rsidRPr="0096315C">
        <w:tab/>
      </w:r>
      <w:r w:rsidRPr="0096315C">
        <w:tab/>
        <w:t>edt-SmallTBS-Subset-r15</w:t>
      </w:r>
      <w:r w:rsidRPr="0096315C">
        <w:tab/>
      </w:r>
      <w:r w:rsidRPr="0096315C">
        <w:tab/>
      </w:r>
      <w:r w:rsidRPr="0096315C">
        <w:tab/>
      </w:r>
      <w:r w:rsidRPr="0096315C">
        <w:tab/>
        <w:t>ENUMERATED {true}</w:t>
      </w:r>
      <w:r w:rsidRPr="0096315C">
        <w:tab/>
      </w:r>
      <w:r w:rsidRPr="0096315C">
        <w:tab/>
      </w:r>
      <w:r w:rsidRPr="0096315C">
        <w:tab/>
      </w:r>
      <w:r w:rsidRPr="0096315C">
        <w:tab/>
        <w:t>OPTIONAL,</w:t>
      </w:r>
      <w:r w:rsidRPr="0096315C">
        <w:tab/>
        <w:t>-- Need OR</w:t>
      </w:r>
    </w:p>
    <w:p w14:paraId="16F0C7E1" w14:textId="77777777" w:rsidR="000954EA" w:rsidRPr="0096315C" w:rsidRDefault="000954EA" w:rsidP="000954EA">
      <w:pPr>
        <w:pStyle w:val="PL"/>
      </w:pPr>
      <w:r w:rsidRPr="0096315C">
        <w:tab/>
      </w:r>
      <w:r w:rsidRPr="0096315C">
        <w:tab/>
        <w:t>edt-TBS-InfoList-r15</w:t>
      </w:r>
      <w:r w:rsidRPr="0096315C">
        <w:tab/>
      </w:r>
      <w:r w:rsidRPr="0096315C">
        <w:tab/>
      </w:r>
      <w:r w:rsidRPr="0096315C">
        <w:tab/>
      </w:r>
      <w:r w:rsidRPr="0096315C">
        <w:tab/>
        <w:t>EDT-TBS-InfoList-NB-r15,</w:t>
      </w:r>
    </w:p>
    <w:p w14:paraId="2E30CF17" w14:textId="77777777" w:rsidR="000954EA" w:rsidRPr="0096315C" w:rsidRDefault="000954EA" w:rsidP="000954EA">
      <w:pPr>
        <w:pStyle w:val="PL"/>
      </w:pPr>
      <w:r w:rsidRPr="0096315C">
        <w:tab/>
      </w:r>
      <w:r w:rsidRPr="0096315C">
        <w:tab/>
        <w:t>nprach-ParametersListEDT-r15</w:t>
      </w:r>
      <w:r w:rsidRPr="0096315C">
        <w:tab/>
      </w:r>
      <w:r w:rsidRPr="0096315C">
        <w:tab/>
        <w:t>NPRACH-ParametersList-NB-r14</w:t>
      </w:r>
      <w:r w:rsidRPr="0096315C">
        <w:tab/>
        <w:t>OPTIONAL</w:t>
      </w:r>
      <w:r w:rsidRPr="0096315C">
        <w:tab/>
        <w:t>-- Need OR</w:t>
      </w:r>
    </w:p>
    <w:p w14:paraId="218582B8" w14:textId="77777777" w:rsidR="000954EA" w:rsidRPr="0096315C" w:rsidRDefault="000954EA" w:rsidP="000954EA">
      <w:pPr>
        <w:pStyle w:val="PL"/>
      </w:pPr>
      <w:r w:rsidRPr="0096315C">
        <w:tab/>
        <w:t>}</w:t>
      </w:r>
      <w:r w:rsidRPr="0096315C">
        <w:tab/>
        <w:t>OPTIONAL</w:t>
      </w:r>
      <w:r w:rsidRPr="0096315C">
        <w:tab/>
      </w:r>
      <w:r w:rsidRPr="0096315C">
        <w:tab/>
        <w:t>-- Cond EDT1</w:t>
      </w:r>
    </w:p>
    <w:p w14:paraId="19F48CC3" w14:textId="77777777" w:rsidR="000954EA" w:rsidRPr="0096315C" w:rsidRDefault="000954EA" w:rsidP="000954EA">
      <w:pPr>
        <w:pStyle w:val="PL"/>
      </w:pPr>
      <w:r w:rsidRPr="0096315C">
        <w:t>}</w:t>
      </w:r>
    </w:p>
    <w:p w14:paraId="55C8C5FE" w14:textId="77777777" w:rsidR="000954EA" w:rsidRPr="0096315C" w:rsidRDefault="000954EA" w:rsidP="000954EA">
      <w:pPr>
        <w:pStyle w:val="PL"/>
      </w:pPr>
    </w:p>
    <w:p w14:paraId="1260811C" w14:textId="77777777" w:rsidR="000954EA" w:rsidRPr="0096315C" w:rsidRDefault="000954EA" w:rsidP="000954EA">
      <w:pPr>
        <w:pStyle w:val="PL"/>
      </w:pPr>
      <w:r w:rsidRPr="0096315C">
        <w:t>NPRACH-ConfigSIB-NB-v1550 ::=</w:t>
      </w:r>
      <w:r w:rsidRPr="0096315C">
        <w:tab/>
      </w:r>
      <w:r w:rsidRPr="0096315C">
        <w:tab/>
        <w:t>SEQUENCE {</w:t>
      </w:r>
    </w:p>
    <w:p w14:paraId="1B45CEDD" w14:textId="77777777" w:rsidR="000954EA" w:rsidRPr="0096315C" w:rsidRDefault="000954EA" w:rsidP="000954EA">
      <w:pPr>
        <w:pStyle w:val="PL"/>
      </w:pPr>
      <w:r w:rsidRPr="0096315C">
        <w:tab/>
        <w:t>tdd-Parameters-v1550</w:t>
      </w:r>
      <w:r w:rsidRPr="0096315C">
        <w:tab/>
      </w:r>
      <w:r w:rsidRPr="0096315C">
        <w:tab/>
      </w:r>
      <w:r w:rsidRPr="0096315C">
        <w:tab/>
      </w:r>
      <w:r w:rsidRPr="0096315C">
        <w:tab/>
        <w:t>SEQUENCE {</w:t>
      </w:r>
    </w:p>
    <w:p w14:paraId="601DB6E5" w14:textId="77777777" w:rsidR="000954EA" w:rsidRPr="0096315C" w:rsidRDefault="000954EA" w:rsidP="000954EA">
      <w:pPr>
        <w:pStyle w:val="PL"/>
      </w:pPr>
      <w:r w:rsidRPr="0096315C">
        <w:tab/>
      </w:r>
      <w:r w:rsidRPr="0096315C">
        <w:tab/>
        <w:t>nprach-ParametersListTDD-v1550</w:t>
      </w:r>
      <w:r w:rsidRPr="0096315C">
        <w:tab/>
      </w:r>
      <w:r w:rsidRPr="0096315C">
        <w:tab/>
        <w:t>NPRACH-ParametersListTDD-NB-v1550</w:t>
      </w:r>
    </w:p>
    <w:p w14:paraId="6EFE5B63" w14:textId="77777777" w:rsidR="000954EA" w:rsidRPr="0096315C" w:rsidRDefault="000954EA" w:rsidP="000954EA">
      <w:pPr>
        <w:pStyle w:val="PL"/>
      </w:pPr>
      <w:r w:rsidRPr="0096315C">
        <w:tab/>
        <w:t>}</w:t>
      </w:r>
    </w:p>
    <w:p w14:paraId="2F04C9E5" w14:textId="77777777" w:rsidR="000954EA" w:rsidRPr="0096315C" w:rsidRDefault="000954EA" w:rsidP="000954EA">
      <w:pPr>
        <w:pStyle w:val="PL"/>
      </w:pPr>
      <w:r w:rsidRPr="0096315C">
        <w:t>}</w:t>
      </w:r>
    </w:p>
    <w:p w14:paraId="65C22371" w14:textId="77777777" w:rsidR="000954EA" w:rsidRPr="0096315C" w:rsidRDefault="000954EA" w:rsidP="000954EA">
      <w:pPr>
        <w:pStyle w:val="PL"/>
      </w:pPr>
    </w:p>
    <w:p w14:paraId="63D68A4E" w14:textId="77777777" w:rsidR="000954EA" w:rsidRPr="0096315C" w:rsidRDefault="000954EA" w:rsidP="000954EA">
      <w:pPr>
        <w:pStyle w:val="PL"/>
        <w:rPr>
          <w:rFonts w:cs="Courier New"/>
          <w:szCs w:val="16"/>
        </w:rPr>
      </w:pPr>
      <w:r w:rsidRPr="0096315C">
        <w:rPr>
          <w:rFonts w:cs="Courier New"/>
          <w:szCs w:val="16"/>
        </w:rPr>
        <w:t>NPRACH-ParametersList-NB-r13 ::=</w:t>
      </w:r>
      <w:r w:rsidRPr="0096315C">
        <w:rPr>
          <w:rFonts w:cs="Courier New"/>
          <w:szCs w:val="16"/>
        </w:rPr>
        <w:tab/>
      </w:r>
      <w:r w:rsidRPr="0096315C">
        <w:t>SEQUENCE (SIZE (1.. maxNPRACH-Resources-NB-r13)) OF N</w:t>
      </w:r>
      <w:r w:rsidRPr="0096315C">
        <w:rPr>
          <w:rFonts w:cs="Courier New"/>
          <w:szCs w:val="16"/>
        </w:rPr>
        <w:t>PRACH-Parameters-NB-r13</w:t>
      </w:r>
    </w:p>
    <w:p w14:paraId="3884AD86" w14:textId="77777777" w:rsidR="000954EA" w:rsidRPr="0096315C" w:rsidRDefault="000954EA" w:rsidP="000954EA">
      <w:pPr>
        <w:pStyle w:val="PL"/>
      </w:pPr>
    </w:p>
    <w:p w14:paraId="5501C9B1" w14:textId="77777777" w:rsidR="000954EA" w:rsidRPr="0096315C" w:rsidRDefault="000954EA" w:rsidP="000954EA">
      <w:pPr>
        <w:pStyle w:val="PL"/>
      </w:pPr>
      <w:r w:rsidRPr="0096315C">
        <w:t>NPRACH-ParametersList-NB-v1330 ::=</w:t>
      </w:r>
      <w:r w:rsidRPr="0096315C">
        <w:tab/>
        <w:t>SEQUENCE (SIZE (1.. maxNPRACH-Resources-NB-r13)) OF NPRACH-Parameters-NB-v1330</w:t>
      </w:r>
    </w:p>
    <w:p w14:paraId="40A3673D" w14:textId="77777777" w:rsidR="000954EA" w:rsidRPr="0096315C" w:rsidRDefault="000954EA" w:rsidP="000954EA">
      <w:pPr>
        <w:pStyle w:val="PL"/>
      </w:pPr>
    </w:p>
    <w:p w14:paraId="57BC6421" w14:textId="77777777" w:rsidR="000954EA" w:rsidRPr="0096315C" w:rsidRDefault="000954EA" w:rsidP="000954EA">
      <w:pPr>
        <w:pStyle w:val="PL"/>
      </w:pPr>
      <w:r w:rsidRPr="0096315C">
        <w:t>NPRACH-Parameters-NB-r13::=</w:t>
      </w:r>
      <w:r w:rsidRPr="0096315C">
        <w:tab/>
      </w:r>
      <w:r w:rsidRPr="0096315C">
        <w:tab/>
      </w:r>
      <w:r w:rsidRPr="0096315C">
        <w:tab/>
        <w:t>SEQUENCE {</w:t>
      </w:r>
    </w:p>
    <w:p w14:paraId="715A1F13" w14:textId="77777777" w:rsidR="000954EA" w:rsidRPr="0096315C" w:rsidRDefault="000954EA" w:rsidP="000954EA">
      <w:pPr>
        <w:pStyle w:val="PL"/>
        <w:rPr>
          <w:rFonts w:cs="Courier New"/>
          <w:szCs w:val="16"/>
        </w:rPr>
      </w:pPr>
      <w:r w:rsidRPr="0096315C">
        <w:tab/>
        <w:t>nprach-Periodicity-r13</w:t>
      </w:r>
      <w:r w:rsidRPr="0096315C">
        <w:tab/>
      </w:r>
      <w:r w:rsidRPr="0096315C">
        <w:rPr>
          <w:rFonts w:cs="Courier New"/>
          <w:szCs w:val="16"/>
        </w:rPr>
        <w:tab/>
      </w:r>
      <w:r w:rsidRPr="0096315C">
        <w:rPr>
          <w:rFonts w:cs="Courier New"/>
          <w:szCs w:val="16"/>
        </w:rPr>
        <w:tab/>
      </w:r>
      <w:r w:rsidRPr="0096315C">
        <w:rPr>
          <w:rFonts w:cs="Courier New"/>
          <w:szCs w:val="16"/>
        </w:rPr>
        <w:tab/>
      </w:r>
      <w:r w:rsidRPr="0096315C">
        <w:rPr>
          <w:rFonts w:cs="Courier New"/>
          <w:szCs w:val="16"/>
        </w:rPr>
        <w:tab/>
      </w:r>
      <w:r w:rsidRPr="0096315C">
        <w:t>ENUMERATED {ms40, ms80, ms160, ms240,</w:t>
      </w:r>
    </w:p>
    <w:p w14:paraId="29671AFC"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ms320, ms640, ms1280, ms2560},</w:t>
      </w:r>
    </w:p>
    <w:p w14:paraId="7382EB6B" w14:textId="77777777" w:rsidR="000954EA" w:rsidRPr="0096315C" w:rsidRDefault="000954EA" w:rsidP="000954EA">
      <w:pPr>
        <w:pStyle w:val="PL"/>
        <w:rPr>
          <w:rFonts w:cs="Courier New"/>
          <w:szCs w:val="16"/>
        </w:rPr>
      </w:pPr>
      <w:r w:rsidRPr="0096315C">
        <w:tab/>
        <w:t>n</w:t>
      </w:r>
      <w:r w:rsidRPr="0096315C">
        <w:rPr>
          <w:rFonts w:cs="Courier New"/>
          <w:szCs w:val="16"/>
        </w:rPr>
        <w:t>prach-StartTime-r13</w:t>
      </w:r>
      <w:r w:rsidRPr="0096315C">
        <w:rPr>
          <w:rFonts w:cs="Courier New"/>
          <w:szCs w:val="16"/>
        </w:rPr>
        <w:tab/>
      </w:r>
      <w:r w:rsidRPr="0096315C">
        <w:rPr>
          <w:rFonts w:cs="Courier New"/>
          <w:szCs w:val="16"/>
        </w:rPr>
        <w:tab/>
      </w:r>
      <w:r w:rsidRPr="0096315C">
        <w:rPr>
          <w:rFonts w:cs="Courier New"/>
          <w:szCs w:val="16"/>
        </w:rPr>
        <w:tab/>
      </w:r>
      <w:r w:rsidRPr="0096315C">
        <w:rPr>
          <w:rFonts w:cs="Courier New"/>
          <w:szCs w:val="16"/>
        </w:rPr>
        <w:tab/>
      </w:r>
      <w:r w:rsidRPr="0096315C">
        <w:rPr>
          <w:rFonts w:cs="Courier New"/>
          <w:szCs w:val="16"/>
        </w:rPr>
        <w:tab/>
      </w:r>
      <w:r w:rsidRPr="0096315C">
        <w:t>ENUMERATED {ms8, ms16, ms32, ms64,</w:t>
      </w:r>
    </w:p>
    <w:p w14:paraId="008E58B8"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ms128, ms256, ms512, ms1024},</w:t>
      </w:r>
    </w:p>
    <w:p w14:paraId="6FEE2D3C" w14:textId="77777777" w:rsidR="000954EA" w:rsidRPr="0096315C" w:rsidRDefault="000954EA" w:rsidP="000954EA">
      <w:pPr>
        <w:pStyle w:val="PL"/>
        <w:rPr>
          <w:rFonts w:cs="Courier New"/>
          <w:szCs w:val="16"/>
        </w:rPr>
      </w:pPr>
      <w:r w:rsidRPr="0096315C">
        <w:rPr>
          <w:rFonts w:cs="Courier New"/>
          <w:szCs w:val="16"/>
        </w:rPr>
        <w:tab/>
        <w:t>nprach-SubcarrierOffset-r13</w:t>
      </w:r>
      <w:r w:rsidRPr="0096315C">
        <w:rPr>
          <w:rFonts w:cs="Courier New"/>
          <w:szCs w:val="16"/>
        </w:rPr>
        <w:tab/>
      </w:r>
      <w:r w:rsidRPr="0096315C">
        <w:rPr>
          <w:rFonts w:cs="Courier New"/>
          <w:szCs w:val="16"/>
        </w:rPr>
        <w:tab/>
      </w:r>
      <w:r w:rsidRPr="0096315C">
        <w:rPr>
          <w:rFonts w:cs="Courier New"/>
          <w:szCs w:val="16"/>
        </w:rPr>
        <w:tab/>
      </w:r>
      <w:r w:rsidRPr="0096315C">
        <w:rPr>
          <w:rFonts w:cs="Courier New"/>
          <w:szCs w:val="16"/>
        </w:rPr>
        <w:tab/>
        <w:t>ENUMERATED {n0, n12, n24, n36, n2, n18, n34, spare1},</w:t>
      </w:r>
    </w:p>
    <w:p w14:paraId="1F4A3EF3" w14:textId="77777777" w:rsidR="000954EA" w:rsidRPr="0096315C" w:rsidRDefault="000954EA" w:rsidP="000954EA">
      <w:pPr>
        <w:pStyle w:val="PL"/>
        <w:rPr>
          <w:rFonts w:cs="Courier New"/>
          <w:szCs w:val="16"/>
        </w:rPr>
      </w:pPr>
      <w:r w:rsidRPr="0096315C">
        <w:rPr>
          <w:rFonts w:cs="Courier New"/>
          <w:szCs w:val="16"/>
        </w:rPr>
        <w:tab/>
        <w:t>nprach-NumSubcarriers-r13</w:t>
      </w:r>
      <w:r w:rsidRPr="0096315C">
        <w:rPr>
          <w:rFonts w:cs="Courier New"/>
          <w:szCs w:val="16"/>
        </w:rPr>
        <w:tab/>
      </w:r>
      <w:r w:rsidRPr="0096315C">
        <w:rPr>
          <w:rFonts w:cs="Courier New"/>
          <w:szCs w:val="16"/>
        </w:rPr>
        <w:tab/>
      </w:r>
      <w:r w:rsidRPr="0096315C">
        <w:rPr>
          <w:rFonts w:cs="Courier New"/>
          <w:szCs w:val="16"/>
        </w:rPr>
        <w:tab/>
      </w:r>
      <w:r w:rsidRPr="0096315C">
        <w:rPr>
          <w:rFonts w:cs="Courier New"/>
          <w:szCs w:val="16"/>
        </w:rPr>
        <w:tab/>
        <w:t>ENUMERATED {n12, n24, n36, n48},</w:t>
      </w:r>
    </w:p>
    <w:p w14:paraId="7E5DC1B9" w14:textId="77777777" w:rsidR="000954EA" w:rsidRPr="0096315C" w:rsidRDefault="000954EA" w:rsidP="000954EA">
      <w:pPr>
        <w:pStyle w:val="PL"/>
        <w:rPr>
          <w:rFonts w:cs="Courier New"/>
          <w:szCs w:val="16"/>
        </w:rPr>
      </w:pPr>
      <w:r w:rsidRPr="0096315C">
        <w:rPr>
          <w:rFonts w:cs="Courier New"/>
          <w:szCs w:val="16"/>
        </w:rPr>
        <w:tab/>
        <w:t>nprach-SubcarrierMSG3-RangeStart-r13</w:t>
      </w:r>
      <w:r w:rsidRPr="0096315C">
        <w:rPr>
          <w:rFonts w:cs="Courier New"/>
          <w:szCs w:val="16"/>
        </w:rPr>
        <w:tab/>
        <w:t>ENUMERATED {zero, oneThird, twoThird, one},</w:t>
      </w:r>
    </w:p>
    <w:p w14:paraId="6DDDC10D" w14:textId="77777777" w:rsidR="000954EA" w:rsidRPr="0096315C" w:rsidRDefault="000954EA" w:rsidP="000954EA">
      <w:pPr>
        <w:pStyle w:val="PL"/>
      </w:pPr>
      <w:r w:rsidRPr="0096315C">
        <w:tab/>
        <w:t>maxNumPreambleAttemptCE-r13</w:t>
      </w:r>
      <w:r w:rsidRPr="0096315C">
        <w:tab/>
      </w:r>
      <w:r w:rsidRPr="0096315C">
        <w:tab/>
      </w:r>
      <w:r w:rsidRPr="0096315C">
        <w:tab/>
      </w:r>
      <w:r w:rsidRPr="0096315C">
        <w:tab/>
        <w:t>ENUMERATED {n3, n4, n5, n6, n7, n8, n10, spare1},</w:t>
      </w:r>
    </w:p>
    <w:p w14:paraId="6F4410D2" w14:textId="77777777" w:rsidR="000954EA" w:rsidRPr="0096315C" w:rsidRDefault="000954EA" w:rsidP="000954EA">
      <w:pPr>
        <w:pStyle w:val="PL"/>
      </w:pPr>
      <w:r w:rsidRPr="0096315C">
        <w:tab/>
        <w:t>numRepetitionsPerPreambleAttempt-r13</w:t>
      </w:r>
      <w:r w:rsidRPr="0096315C">
        <w:tab/>
        <w:t>ENUMERATED {n1, n2, n4, n8, n16, n32, n64, n128},</w:t>
      </w:r>
    </w:p>
    <w:p w14:paraId="2146474B" w14:textId="77777777" w:rsidR="000954EA" w:rsidRPr="0096315C" w:rsidRDefault="000954EA" w:rsidP="000954EA">
      <w:pPr>
        <w:pStyle w:val="PL"/>
      </w:pPr>
      <w:r w:rsidRPr="0096315C">
        <w:tab/>
        <w:t>npdcch-NumRepetitions-RA-r13</w:t>
      </w:r>
      <w:r w:rsidRPr="0096315C">
        <w:tab/>
      </w:r>
      <w:r w:rsidRPr="0096315C">
        <w:tab/>
      </w:r>
      <w:r w:rsidRPr="0096315C">
        <w:tab/>
        <w:t>ENUMERATED {r1, r2, r4, r8, r16, r32, r64, r128,</w:t>
      </w:r>
    </w:p>
    <w:p w14:paraId="2029DD97"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r256, r512, r1024, r2048,</w:t>
      </w:r>
    </w:p>
    <w:p w14:paraId="0126BF6E"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spare4, spare3, spare2, spare1},</w:t>
      </w:r>
    </w:p>
    <w:p w14:paraId="468A7CB5" w14:textId="77777777" w:rsidR="000954EA" w:rsidRPr="0096315C" w:rsidRDefault="000954EA" w:rsidP="000954EA">
      <w:pPr>
        <w:pStyle w:val="PL"/>
      </w:pPr>
      <w:r w:rsidRPr="0096315C">
        <w:tab/>
        <w:t>npdcch-StartSF-CSS-RA-r13</w:t>
      </w:r>
      <w:r w:rsidRPr="0096315C">
        <w:tab/>
      </w:r>
      <w:r w:rsidRPr="0096315C">
        <w:tab/>
      </w:r>
      <w:r w:rsidRPr="0096315C">
        <w:tab/>
      </w:r>
      <w:r w:rsidRPr="0096315C">
        <w:tab/>
        <w:t>ENUMERATED {v1dot5, v2, v4, v8, v16, v32, v48, v64},</w:t>
      </w:r>
    </w:p>
    <w:p w14:paraId="49DF09DD" w14:textId="77777777" w:rsidR="000954EA" w:rsidRPr="0096315C" w:rsidRDefault="000954EA" w:rsidP="000954EA">
      <w:pPr>
        <w:pStyle w:val="PL"/>
      </w:pPr>
      <w:r w:rsidRPr="0096315C">
        <w:tab/>
        <w:t>npdcch-Offset-RA-r13</w:t>
      </w:r>
      <w:r w:rsidRPr="0096315C">
        <w:tab/>
      </w:r>
      <w:r w:rsidRPr="0096315C">
        <w:tab/>
      </w:r>
      <w:r w:rsidRPr="0096315C">
        <w:tab/>
      </w:r>
      <w:r w:rsidRPr="0096315C">
        <w:tab/>
      </w:r>
      <w:r w:rsidRPr="0096315C">
        <w:tab/>
        <w:t>ENUMERATED {zero, oneEighth, oneFourth, threeEighth}</w:t>
      </w:r>
    </w:p>
    <w:p w14:paraId="0C8A4DFD" w14:textId="77777777" w:rsidR="000954EA" w:rsidRPr="0096315C" w:rsidRDefault="000954EA" w:rsidP="000954EA">
      <w:pPr>
        <w:pStyle w:val="PL"/>
        <w:rPr>
          <w:rFonts w:cs="Courier New"/>
          <w:szCs w:val="16"/>
        </w:rPr>
      </w:pPr>
      <w:r w:rsidRPr="0096315C">
        <w:rPr>
          <w:rFonts w:cs="Courier New"/>
          <w:szCs w:val="16"/>
        </w:rPr>
        <w:t>}</w:t>
      </w:r>
    </w:p>
    <w:p w14:paraId="30DE8933" w14:textId="77777777" w:rsidR="000954EA" w:rsidRPr="0096315C" w:rsidRDefault="000954EA" w:rsidP="000954EA">
      <w:pPr>
        <w:pStyle w:val="PL"/>
      </w:pPr>
    </w:p>
    <w:p w14:paraId="64423C65" w14:textId="77777777" w:rsidR="000954EA" w:rsidRPr="0096315C" w:rsidRDefault="000954EA" w:rsidP="000954EA">
      <w:pPr>
        <w:pStyle w:val="PL"/>
      </w:pPr>
      <w:r w:rsidRPr="0096315C">
        <w:t>NPRACH-Parameters-NB-v1330 ::=</w:t>
      </w:r>
      <w:r w:rsidRPr="0096315C">
        <w:tab/>
      </w:r>
      <w:r w:rsidRPr="0096315C">
        <w:tab/>
        <w:t>SEQUENCE {</w:t>
      </w:r>
    </w:p>
    <w:p w14:paraId="5C13EAD9" w14:textId="77777777" w:rsidR="000954EA" w:rsidRPr="0096315C" w:rsidRDefault="000954EA" w:rsidP="000954EA">
      <w:pPr>
        <w:pStyle w:val="PL"/>
        <w:rPr>
          <w:rFonts w:cs="Courier New"/>
          <w:szCs w:val="16"/>
        </w:rPr>
      </w:pPr>
      <w:r w:rsidRPr="0096315C">
        <w:tab/>
        <w:t>nprach-NumCBRA-StartSubcarriers-r13</w:t>
      </w:r>
      <w:r w:rsidRPr="0096315C">
        <w:tab/>
      </w:r>
      <w:r w:rsidRPr="0096315C">
        <w:tab/>
        <w:t>ENUMERATED {</w:t>
      </w:r>
      <w:r w:rsidRPr="0096315C">
        <w:rPr>
          <w:rFonts w:cs="Courier New"/>
          <w:szCs w:val="16"/>
        </w:rPr>
        <w:t>n8, n10, n11, n12, n20, n22, n23, n24,</w:t>
      </w:r>
    </w:p>
    <w:p w14:paraId="03255FDA" w14:textId="77777777" w:rsidR="000954EA" w:rsidRPr="0096315C" w:rsidRDefault="000954EA" w:rsidP="000954EA">
      <w:pPr>
        <w:pStyle w:val="PL"/>
      </w:pPr>
      <w:r w:rsidRPr="0096315C">
        <w:rPr>
          <w:rFonts w:cs="Courier New"/>
          <w:szCs w:val="16"/>
        </w:rPr>
        <w:tab/>
      </w:r>
      <w:r w:rsidRPr="0096315C">
        <w:rPr>
          <w:rFonts w:cs="Courier New"/>
          <w:szCs w:val="16"/>
        </w:rPr>
        <w:tab/>
      </w:r>
      <w:r w:rsidRPr="0096315C">
        <w:rPr>
          <w:rFonts w:cs="Courier New"/>
          <w:szCs w:val="16"/>
        </w:rPr>
        <w:tab/>
      </w:r>
      <w:r w:rsidRPr="0096315C">
        <w:rPr>
          <w:rFonts w:cs="Courier New"/>
          <w:szCs w:val="16"/>
        </w:rPr>
        <w:tab/>
      </w:r>
      <w:r w:rsidRPr="0096315C">
        <w:rPr>
          <w:rFonts w:cs="Courier New"/>
          <w:szCs w:val="16"/>
        </w:rPr>
        <w:tab/>
      </w:r>
      <w:r w:rsidRPr="0096315C">
        <w:rPr>
          <w:rFonts w:cs="Courier New"/>
          <w:szCs w:val="16"/>
        </w:rPr>
        <w:tab/>
      </w:r>
      <w:r w:rsidRPr="0096315C">
        <w:rPr>
          <w:rFonts w:cs="Courier New"/>
          <w:szCs w:val="16"/>
        </w:rPr>
        <w:tab/>
      </w:r>
      <w:r w:rsidRPr="0096315C">
        <w:rPr>
          <w:rFonts w:cs="Courier New"/>
          <w:szCs w:val="16"/>
        </w:rPr>
        <w:tab/>
      </w:r>
      <w:r w:rsidRPr="0096315C">
        <w:rPr>
          <w:rFonts w:cs="Courier New"/>
          <w:szCs w:val="16"/>
        </w:rPr>
        <w:tab/>
      </w:r>
      <w:r w:rsidRPr="0096315C">
        <w:rPr>
          <w:rFonts w:cs="Courier New"/>
          <w:szCs w:val="16"/>
        </w:rPr>
        <w:tab/>
      </w:r>
      <w:r w:rsidRPr="0096315C">
        <w:rPr>
          <w:rFonts w:cs="Courier New"/>
          <w:szCs w:val="16"/>
        </w:rPr>
        <w:tab/>
      </w:r>
      <w:r w:rsidRPr="0096315C">
        <w:rPr>
          <w:rFonts w:cs="Courier New"/>
          <w:szCs w:val="16"/>
        </w:rPr>
        <w:tab/>
      </w:r>
      <w:r w:rsidRPr="0096315C">
        <w:rPr>
          <w:rFonts w:cs="Courier New"/>
          <w:szCs w:val="16"/>
        </w:rPr>
        <w:tab/>
      </w:r>
      <w:r w:rsidRPr="0096315C">
        <w:rPr>
          <w:rFonts w:cs="Courier New"/>
          <w:szCs w:val="16"/>
        </w:rPr>
        <w:tab/>
        <w:t>n32, n34, n35, n36, n40, n44, n46, n48</w:t>
      </w:r>
      <w:r w:rsidRPr="0096315C">
        <w:t>}</w:t>
      </w:r>
    </w:p>
    <w:p w14:paraId="4BDAD994" w14:textId="77777777" w:rsidR="000954EA" w:rsidRPr="0096315C" w:rsidRDefault="000954EA" w:rsidP="000954EA">
      <w:pPr>
        <w:pStyle w:val="PL"/>
      </w:pPr>
      <w:r w:rsidRPr="0096315C">
        <w:t>}</w:t>
      </w:r>
    </w:p>
    <w:p w14:paraId="25D9E321" w14:textId="77777777" w:rsidR="000954EA" w:rsidRPr="0096315C" w:rsidRDefault="000954EA" w:rsidP="000954EA">
      <w:pPr>
        <w:pStyle w:val="PL"/>
      </w:pPr>
    </w:p>
    <w:p w14:paraId="32EB23BC" w14:textId="77777777" w:rsidR="000954EA" w:rsidRPr="0096315C" w:rsidRDefault="000954EA" w:rsidP="000954EA">
      <w:pPr>
        <w:pStyle w:val="PL"/>
      </w:pPr>
      <w:r w:rsidRPr="0096315C">
        <w:rPr>
          <w:rFonts w:cs="Courier New"/>
          <w:szCs w:val="16"/>
        </w:rPr>
        <w:t>NPRACH-ParametersList-NB-r14 ::=</w:t>
      </w:r>
      <w:r w:rsidRPr="0096315C">
        <w:rPr>
          <w:rFonts w:cs="Courier New"/>
          <w:szCs w:val="16"/>
        </w:rPr>
        <w:tab/>
      </w:r>
      <w:r w:rsidRPr="0096315C">
        <w:rPr>
          <w:rFonts w:cs="Courier New"/>
          <w:szCs w:val="16"/>
        </w:rPr>
        <w:tab/>
      </w:r>
      <w:r w:rsidRPr="0096315C">
        <w:t>SEQUENCE (SIZE (1.. maxNPRACH-Resources-NB-r13)) OF</w:t>
      </w:r>
    </w:p>
    <w:p w14:paraId="01C6A65D" w14:textId="77777777" w:rsidR="000954EA" w:rsidRPr="0096315C" w:rsidRDefault="000954EA" w:rsidP="000954EA">
      <w:pPr>
        <w:pStyle w:val="PL"/>
        <w:rPr>
          <w:rFonts w:cs="Courier New"/>
          <w:szCs w:val="16"/>
        </w:rPr>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N</w:t>
      </w:r>
      <w:r w:rsidRPr="0096315C">
        <w:rPr>
          <w:rFonts w:cs="Courier New"/>
          <w:szCs w:val="16"/>
        </w:rPr>
        <w:t>PRACH-Parameters-NB-r14</w:t>
      </w:r>
    </w:p>
    <w:p w14:paraId="3CE8E0B4" w14:textId="77777777" w:rsidR="000954EA" w:rsidRPr="0096315C" w:rsidRDefault="000954EA" w:rsidP="000954EA">
      <w:pPr>
        <w:pStyle w:val="PL"/>
      </w:pPr>
    </w:p>
    <w:p w14:paraId="4D012598" w14:textId="77777777" w:rsidR="000954EA" w:rsidRPr="0096315C" w:rsidRDefault="000954EA" w:rsidP="000954EA">
      <w:pPr>
        <w:pStyle w:val="PL"/>
      </w:pPr>
      <w:r w:rsidRPr="0096315C">
        <w:rPr>
          <w:rFonts w:cs="Courier New"/>
          <w:szCs w:val="16"/>
        </w:rPr>
        <w:t>NPRACH-Parameters-NB-r14 ::=</w:t>
      </w:r>
      <w:r w:rsidRPr="0096315C">
        <w:rPr>
          <w:rFonts w:cs="Courier New"/>
          <w:szCs w:val="16"/>
        </w:rPr>
        <w:tab/>
      </w:r>
      <w:r w:rsidRPr="0096315C">
        <w:rPr>
          <w:rFonts w:cs="Courier New"/>
          <w:szCs w:val="16"/>
        </w:rPr>
        <w:tab/>
      </w:r>
      <w:r w:rsidRPr="0096315C">
        <w:rPr>
          <w:rFonts w:cs="Courier New"/>
          <w:szCs w:val="16"/>
        </w:rPr>
        <w:tab/>
      </w:r>
      <w:r w:rsidRPr="0096315C">
        <w:t>SEQUENCE {</w:t>
      </w:r>
    </w:p>
    <w:p w14:paraId="400C1EA5" w14:textId="77777777" w:rsidR="000954EA" w:rsidRPr="0096315C" w:rsidRDefault="000954EA" w:rsidP="000954EA">
      <w:pPr>
        <w:pStyle w:val="PL"/>
      </w:pPr>
      <w:r w:rsidRPr="0096315C">
        <w:tab/>
        <w:t>nprach-Parameters-r14</w:t>
      </w:r>
      <w:r w:rsidRPr="0096315C">
        <w:tab/>
      </w:r>
      <w:r w:rsidRPr="0096315C">
        <w:tab/>
      </w:r>
      <w:r w:rsidRPr="0096315C">
        <w:tab/>
      </w:r>
      <w:r w:rsidRPr="0096315C">
        <w:tab/>
      </w:r>
      <w:r w:rsidRPr="0096315C">
        <w:tab/>
        <w:t>SEQUENCE {</w:t>
      </w:r>
    </w:p>
    <w:p w14:paraId="2C008565" w14:textId="77777777" w:rsidR="000954EA" w:rsidRPr="0096315C" w:rsidRDefault="000954EA" w:rsidP="000954EA">
      <w:pPr>
        <w:pStyle w:val="PL"/>
      </w:pPr>
      <w:r w:rsidRPr="0096315C">
        <w:tab/>
      </w:r>
      <w:r w:rsidRPr="0096315C">
        <w:tab/>
        <w:t>nprach-Periodicity-r14</w:t>
      </w:r>
      <w:r w:rsidRPr="0096315C">
        <w:tab/>
      </w:r>
      <w:r w:rsidRPr="0096315C">
        <w:tab/>
      </w:r>
      <w:r w:rsidRPr="0096315C">
        <w:tab/>
      </w:r>
      <w:r w:rsidRPr="0096315C">
        <w:tab/>
      </w:r>
      <w:r w:rsidRPr="0096315C">
        <w:tab/>
        <w:t>ENUMERATED {ms40, ms80, ms160, ms240,</w:t>
      </w:r>
    </w:p>
    <w:p w14:paraId="2B0A4B49"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ms320, ms640, ms1280, ms2560}</w:t>
      </w:r>
    </w:p>
    <w:p w14:paraId="44F6EFF5"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50606BEF" w14:textId="77777777" w:rsidR="000954EA" w:rsidRPr="0096315C" w:rsidRDefault="000954EA" w:rsidP="000954EA">
      <w:pPr>
        <w:pStyle w:val="PL"/>
      </w:pPr>
      <w:r w:rsidRPr="0096315C">
        <w:tab/>
      </w:r>
      <w:r w:rsidRPr="0096315C">
        <w:tab/>
        <w:t>nprach-StartTime-r14</w:t>
      </w:r>
      <w:r w:rsidRPr="0096315C">
        <w:tab/>
      </w:r>
      <w:r w:rsidRPr="0096315C">
        <w:tab/>
      </w:r>
      <w:r w:rsidRPr="0096315C">
        <w:tab/>
      </w:r>
      <w:r w:rsidRPr="0096315C">
        <w:tab/>
      </w:r>
      <w:r w:rsidRPr="0096315C">
        <w:tab/>
        <w:t>ENUMERATED {ms8, ms16, ms32, ms64,</w:t>
      </w:r>
    </w:p>
    <w:p w14:paraId="1E19992D"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ms128, ms256, ms512, ms1024}</w:t>
      </w:r>
    </w:p>
    <w:p w14:paraId="571615A8"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0549C4B9" w14:textId="77777777" w:rsidR="000954EA" w:rsidRPr="0096315C" w:rsidRDefault="000954EA" w:rsidP="000954EA">
      <w:pPr>
        <w:pStyle w:val="PL"/>
      </w:pPr>
      <w:r w:rsidRPr="0096315C">
        <w:tab/>
      </w:r>
      <w:r w:rsidRPr="0096315C">
        <w:tab/>
        <w:t>nprach-SubcarrierOffset-r14</w:t>
      </w:r>
      <w:r w:rsidRPr="0096315C">
        <w:tab/>
      </w:r>
      <w:r w:rsidRPr="0096315C">
        <w:tab/>
      </w:r>
      <w:r w:rsidRPr="0096315C">
        <w:tab/>
      </w:r>
      <w:r w:rsidRPr="0096315C">
        <w:tab/>
        <w:t>ENUMERATED {n0, n12, n24, n36, n2, n18, n34, spare1}</w:t>
      </w:r>
    </w:p>
    <w:p w14:paraId="7A0C95E4"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4FDF3DDE" w14:textId="77777777" w:rsidR="000954EA" w:rsidRPr="0096315C" w:rsidRDefault="000954EA" w:rsidP="000954EA">
      <w:pPr>
        <w:pStyle w:val="PL"/>
      </w:pPr>
      <w:r w:rsidRPr="0096315C">
        <w:tab/>
      </w:r>
      <w:r w:rsidRPr="0096315C">
        <w:tab/>
        <w:t>nprach-NumSubcarriers-r14</w:t>
      </w:r>
      <w:r w:rsidRPr="0096315C">
        <w:tab/>
      </w:r>
      <w:r w:rsidRPr="0096315C">
        <w:tab/>
      </w:r>
      <w:r w:rsidRPr="0096315C">
        <w:tab/>
      </w:r>
      <w:r w:rsidRPr="0096315C">
        <w:tab/>
        <w:t>ENUMERATED {n12, n24, n36, n48}</w:t>
      </w:r>
    </w:p>
    <w:p w14:paraId="4255592C"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5F4AB98F" w14:textId="77777777" w:rsidR="000954EA" w:rsidRPr="0096315C" w:rsidRDefault="000954EA" w:rsidP="000954EA">
      <w:pPr>
        <w:pStyle w:val="PL"/>
      </w:pPr>
      <w:r w:rsidRPr="0096315C">
        <w:tab/>
      </w:r>
      <w:r w:rsidRPr="0096315C">
        <w:tab/>
        <w:t>nprach-SubcarrierMSG3-RangeStart-r14</w:t>
      </w:r>
      <w:r w:rsidRPr="0096315C">
        <w:tab/>
        <w:t>ENUMERATED {zero, oneThird, twoThird, one}</w:t>
      </w:r>
    </w:p>
    <w:p w14:paraId="50BD9537"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141238E6" w14:textId="77777777" w:rsidR="000954EA" w:rsidRPr="0096315C" w:rsidRDefault="000954EA" w:rsidP="000954EA">
      <w:pPr>
        <w:pStyle w:val="PL"/>
      </w:pPr>
      <w:r w:rsidRPr="0096315C">
        <w:tab/>
      </w:r>
      <w:r w:rsidRPr="0096315C">
        <w:tab/>
        <w:t>npdcch-NumRepetitions-RA-r14</w:t>
      </w:r>
      <w:r w:rsidRPr="0096315C">
        <w:tab/>
      </w:r>
      <w:r w:rsidRPr="0096315C">
        <w:tab/>
      </w:r>
      <w:r w:rsidRPr="0096315C">
        <w:tab/>
        <w:t>ENUMERATED {r1, r2, r4, r8, r16, r32, r64, r128,</w:t>
      </w:r>
    </w:p>
    <w:p w14:paraId="1A1D81D6"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r256, r512, r1024, r2048,</w:t>
      </w:r>
    </w:p>
    <w:p w14:paraId="790A9DA5"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spare4, spare3, spare2, spare1}</w:t>
      </w:r>
    </w:p>
    <w:p w14:paraId="274EB7E8"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11F20797" w14:textId="77777777" w:rsidR="000954EA" w:rsidRPr="0096315C" w:rsidRDefault="000954EA" w:rsidP="000954EA">
      <w:pPr>
        <w:pStyle w:val="PL"/>
      </w:pPr>
      <w:r w:rsidRPr="0096315C">
        <w:tab/>
      </w:r>
      <w:r w:rsidRPr="0096315C">
        <w:tab/>
        <w:t>npdcch-StartSF-CSS-RA-r14</w:t>
      </w:r>
      <w:r w:rsidRPr="0096315C">
        <w:tab/>
      </w:r>
      <w:r w:rsidRPr="0096315C">
        <w:tab/>
      </w:r>
      <w:r w:rsidRPr="0096315C">
        <w:tab/>
      </w:r>
      <w:r w:rsidRPr="0096315C">
        <w:tab/>
        <w:t>ENUMERATED {v1dot5, v2, v4, v8, v16, v32, v48, v64}</w:t>
      </w:r>
    </w:p>
    <w:p w14:paraId="0D19EA33"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363A5ECD" w14:textId="77777777" w:rsidR="000954EA" w:rsidRPr="0096315C" w:rsidRDefault="000954EA" w:rsidP="000954EA">
      <w:pPr>
        <w:pStyle w:val="PL"/>
      </w:pPr>
      <w:r w:rsidRPr="0096315C">
        <w:tab/>
      </w:r>
      <w:r w:rsidRPr="0096315C">
        <w:tab/>
        <w:t>npdcch-Offset-RA-r14</w:t>
      </w:r>
      <w:r w:rsidRPr="0096315C">
        <w:tab/>
      </w:r>
      <w:r w:rsidRPr="0096315C">
        <w:tab/>
      </w:r>
      <w:r w:rsidRPr="0096315C">
        <w:tab/>
      </w:r>
      <w:r w:rsidRPr="0096315C">
        <w:tab/>
      </w:r>
      <w:r w:rsidRPr="0096315C">
        <w:tab/>
        <w:t>ENUMERATED {zero, oneEighth, oneFourth, threeEighth}</w:t>
      </w:r>
    </w:p>
    <w:p w14:paraId="7853A1C1"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3B716DA9" w14:textId="77777777" w:rsidR="000954EA" w:rsidRPr="0096315C" w:rsidRDefault="000954EA" w:rsidP="000954EA">
      <w:pPr>
        <w:pStyle w:val="PL"/>
      </w:pPr>
      <w:r w:rsidRPr="0096315C">
        <w:tab/>
      </w:r>
      <w:r w:rsidRPr="0096315C">
        <w:tab/>
        <w:t>nprach-NumCBRA-StartSubcarriers-r14</w:t>
      </w:r>
      <w:r w:rsidRPr="0096315C">
        <w:tab/>
      </w:r>
      <w:r w:rsidRPr="0096315C">
        <w:tab/>
        <w:t>ENUMERATED {n8, n10, n11, n12, n20, n22, n23, n24,</w:t>
      </w:r>
    </w:p>
    <w:p w14:paraId="0988D2AD"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n32, n34, n35, n36, n40, n44, n46, n48}</w:t>
      </w:r>
    </w:p>
    <w:p w14:paraId="6106E800"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60FF27D5" w14:textId="77777777" w:rsidR="000954EA" w:rsidRPr="0096315C" w:rsidRDefault="000954EA" w:rsidP="000954EA">
      <w:pPr>
        <w:pStyle w:val="PL"/>
      </w:pPr>
      <w:r w:rsidRPr="0096315C">
        <w:tab/>
      </w:r>
      <w:r w:rsidRPr="0096315C">
        <w:tab/>
        <w:t>npdcch-CarrierIndex-r14</w:t>
      </w:r>
      <w:r w:rsidRPr="0096315C">
        <w:tab/>
      </w:r>
      <w:r w:rsidRPr="0096315C">
        <w:tab/>
      </w:r>
      <w:r w:rsidRPr="0096315C">
        <w:tab/>
      </w:r>
      <w:r w:rsidRPr="0096315C">
        <w:tab/>
      </w:r>
      <w:r w:rsidRPr="0096315C">
        <w:tab/>
        <w:t>INTEGER (1..maxNonAnchorCarriers-NB-r14)</w:t>
      </w:r>
    </w:p>
    <w:p w14:paraId="37A7FC6F"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428BF0F0" w14:textId="77777777" w:rsidR="000954EA" w:rsidRPr="0096315C" w:rsidRDefault="000954EA" w:rsidP="000954EA">
      <w:pPr>
        <w:pStyle w:val="PL"/>
      </w:pPr>
      <w:r w:rsidRPr="0096315C">
        <w:tab/>
      </w:r>
      <w:r w:rsidRPr="0096315C">
        <w:tab/>
        <w:t>...</w:t>
      </w:r>
    </w:p>
    <w:p w14:paraId="0DA6ED06" w14:textId="77777777" w:rsidR="000954EA" w:rsidRPr="0096315C" w:rsidRDefault="000954EA" w:rsidP="000954EA">
      <w:pPr>
        <w:pStyle w:val="PL"/>
      </w:pPr>
      <w:r w:rsidRPr="0096315C">
        <w:tab/>
        <w:t>}</w:t>
      </w:r>
      <w:r w:rsidRPr="0096315C">
        <w:tab/>
        <w:t>OPTIONAL</w:t>
      </w:r>
      <w:r w:rsidRPr="0096315C">
        <w:tab/>
        <w:t>-- Need OR</w:t>
      </w:r>
    </w:p>
    <w:p w14:paraId="57DFBDBE" w14:textId="77777777" w:rsidR="000954EA" w:rsidRPr="0096315C" w:rsidRDefault="000954EA" w:rsidP="000954EA">
      <w:pPr>
        <w:pStyle w:val="PL"/>
      </w:pPr>
      <w:r w:rsidRPr="0096315C">
        <w:t>}</w:t>
      </w:r>
    </w:p>
    <w:p w14:paraId="3D7F1590" w14:textId="77777777" w:rsidR="000954EA" w:rsidRPr="0096315C" w:rsidRDefault="000954EA" w:rsidP="000954EA">
      <w:pPr>
        <w:pStyle w:val="PL"/>
      </w:pPr>
    </w:p>
    <w:p w14:paraId="4F6B1299" w14:textId="77777777" w:rsidR="000954EA" w:rsidRPr="0096315C" w:rsidRDefault="000954EA" w:rsidP="000954EA">
      <w:pPr>
        <w:pStyle w:val="PL"/>
      </w:pPr>
      <w:r w:rsidRPr="0096315C">
        <w:lastRenderedPageBreak/>
        <w:t>NPRACH-ParametersListTDD-NB-r15 ::=</w:t>
      </w:r>
      <w:r w:rsidRPr="0096315C">
        <w:tab/>
        <w:t>SEQUENCE (SIZE (1.. maxNPRACH-Resources-NB-r13)) OF</w:t>
      </w:r>
    </w:p>
    <w:p w14:paraId="59B556E4"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NPRACH-ParametersTDD-NB-r15</w:t>
      </w:r>
    </w:p>
    <w:p w14:paraId="1CD34478" w14:textId="77777777" w:rsidR="000954EA" w:rsidRPr="0096315C" w:rsidRDefault="000954EA" w:rsidP="000954EA">
      <w:pPr>
        <w:pStyle w:val="PL"/>
      </w:pPr>
    </w:p>
    <w:p w14:paraId="6FF668B0" w14:textId="77777777" w:rsidR="000954EA" w:rsidRPr="0096315C" w:rsidRDefault="000954EA" w:rsidP="000954EA">
      <w:pPr>
        <w:pStyle w:val="PL"/>
      </w:pPr>
      <w:r w:rsidRPr="0096315C">
        <w:t>NPRACH-ParametersTDD-NB-r15 ::=</w:t>
      </w:r>
      <w:r w:rsidRPr="0096315C">
        <w:tab/>
      </w:r>
      <w:r w:rsidRPr="0096315C">
        <w:tab/>
        <w:t>SEQUENCE {</w:t>
      </w:r>
    </w:p>
    <w:p w14:paraId="5B1B1183" w14:textId="77777777" w:rsidR="000954EA" w:rsidRPr="0096315C" w:rsidRDefault="000954EA" w:rsidP="000954EA">
      <w:pPr>
        <w:pStyle w:val="PL"/>
      </w:pPr>
      <w:r w:rsidRPr="0096315C">
        <w:tab/>
        <w:t>nprach-Parameters-r15</w:t>
      </w:r>
      <w:r w:rsidRPr="0096315C">
        <w:tab/>
      </w:r>
      <w:r w:rsidRPr="0096315C">
        <w:tab/>
      </w:r>
      <w:r w:rsidRPr="0096315C">
        <w:tab/>
      </w:r>
      <w:r w:rsidRPr="0096315C">
        <w:tab/>
      </w:r>
      <w:r w:rsidRPr="0096315C">
        <w:tab/>
        <w:t>SEQUENCE {</w:t>
      </w:r>
    </w:p>
    <w:p w14:paraId="387BA5E2" w14:textId="77777777" w:rsidR="000954EA" w:rsidRPr="0096315C" w:rsidRDefault="000954EA" w:rsidP="000954EA">
      <w:pPr>
        <w:pStyle w:val="PL"/>
      </w:pPr>
      <w:r w:rsidRPr="0096315C">
        <w:tab/>
      </w:r>
      <w:r w:rsidRPr="0096315C">
        <w:tab/>
        <w:t>nprach-Periodicity-r15</w:t>
      </w:r>
      <w:r w:rsidRPr="0096315C">
        <w:tab/>
      </w:r>
      <w:r w:rsidRPr="0096315C">
        <w:tab/>
      </w:r>
      <w:r w:rsidRPr="0096315C">
        <w:tab/>
      </w:r>
      <w:r w:rsidRPr="0096315C">
        <w:tab/>
      </w:r>
      <w:r w:rsidRPr="0096315C">
        <w:tab/>
        <w:t>ENUMERATED {ms80, ms160, ms320, ms640,</w:t>
      </w:r>
    </w:p>
    <w:p w14:paraId="7A979A07"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ms1280, ms2560, ms5120, ms10240}</w:t>
      </w:r>
    </w:p>
    <w:p w14:paraId="24FCF0F6"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16B4CEEF" w14:textId="77777777" w:rsidR="000954EA" w:rsidRPr="0096315C" w:rsidRDefault="000954EA" w:rsidP="000954EA">
      <w:pPr>
        <w:pStyle w:val="PL"/>
      </w:pPr>
      <w:r w:rsidRPr="0096315C">
        <w:tab/>
      </w:r>
      <w:r w:rsidRPr="0096315C">
        <w:tab/>
        <w:t>nprach-StartTime-r15</w:t>
      </w:r>
      <w:r w:rsidRPr="0096315C">
        <w:tab/>
      </w:r>
      <w:r w:rsidRPr="0096315C">
        <w:tab/>
      </w:r>
      <w:r w:rsidRPr="0096315C">
        <w:tab/>
      </w:r>
      <w:r w:rsidRPr="0096315C">
        <w:tab/>
      </w:r>
      <w:r w:rsidRPr="0096315C">
        <w:tab/>
        <w:t>ENUMERATED {ms10, ms20, ms40, ms80,</w:t>
      </w:r>
    </w:p>
    <w:p w14:paraId="317357D4"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ms160, ms320, ms640, ms1280,</w:t>
      </w:r>
    </w:p>
    <w:p w14:paraId="30FD31EA"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ms2560, ms5120, spare6, spare5,</w:t>
      </w:r>
    </w:p>
    <w:p w14:paraId="7C70A5F0"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spare4, spare3, spare2, spare1}</w:t>
      </w:r>
    </w:p>
    <w:p w14:paraId="089AD06B"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363A3F76" w14:textId="77777777" w:rsidR="000954EA" w:rsidRPr="0096315C" w:rsidRDefault="000954EA" w:rsidP="000954EA">
      <w:pPr>
        <w:pStyle w:val="PL"/>
      </w:pPr>
      <w:r w:rsidRPr="0096315C">
        <w:tab/>
      </w:r>
      <w:r w:rsidRPr="0096315C">
        <w:tab/>
        <w:t>nprach-SubcarrierOffset-r15</w:t>
      </w:r>
      <w:r w:rsidRPr="0096315C">
        <w:tab/>
      </w:r>
      <w:r w:rsidRPr="0096315C">
        <w:tab/>
      </w:r>
      <w:r w:rsidRPr="0096315C">
        <w:tab/>
      </w:r>
      <w:r w:rsidRPr="0096315C">
        <w:tab/>
        <w:t>ENUMERATED {n0, n12, n24, n36, n2, n18, n34, spare1}</w:t>
      </w:r>
    </w:p>
    <w:p w14:paraId="73A15A3F"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10100E90" w14:textId="77777777" w:rsidR="000954EA" w:rsidRPr="0096315C" w:rsidRDefault="000954EA" w:rsidP="000954EA">
      <w:pPr>
        <w:pStyle w:val="PL"/>
      </w:pPr>
      <w:r w:rsidRPr="0096315C">
        <w:tab/>
      </w:r>
      <w:r w:rsidRPr="0096315C">
        <w:tab/>
        <w:t>nprach-NumSubcarriers-r15</w:t>
      </w:r>
      <w:r w:rsidRPr="0096315C">
        <w:tab/>
      </w:r>
      <w:r w:rsidRPr="0096315C">
        <w:tab/>
      </w:r>
      <w:r w:rsidRPr="0096315C">
        <w:tab/>
      </w:r>
      <w:r w:rsidRPr="0096315C">
        <w:tab/>
        <w:t>ENUMERATED {n12, n24, n36, n48}</w:t>
      </w:r>
    </w:p>
    <w:p w14:paraId="530B5E89"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76369EC2" w14:textId="77777777" w:rsidR="000954EA" w:rsidRPr="0096315C" w:rsidRDefault="000954EA" w:rsidP="000954EA">
      <w:pPr>
        <w:pStyle w:val="PL"/>
      </w:pPr>
      <w:r w:rsidRPr="0096315C">
        <w:tab/>
      </w:r>
      <w:r w:rsidRPr="0096315C">
        <w:tab/>
        <w:t>nprach-SubcarrierMSG3-RangeStart-r15</w:t>
      </w:r>
      <w:r w:rsidRPr="0096315C">
        <w:tab/>
        <w:t>ENUMERATED {zero, oneThird, twoThird, one}</w:t>
      </w:r>
    </w:p>
    <w:p w14:paraId="28757562"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3D2502A6" w14:textId="77777777" w:rsidR="000954EA" w:rsidRPr="0096315C" w:rsidRDefault="000954EA" w:rsidP="000954EA">
      <w:pPr>
        <w:pStyle w:val="PL"/>
      </w:pPr>
      <w:r w:rsidRPr="0096315C">
        <w:tab/>
      </w:r>
      <w:r w:rsidRPr="0096315C">
        <w:tab/>
        <w:t>npdcch-NumRepetitions-RA-r15</w:t>
      </w:r>
      <w:r w:rsidRPr="0096315C">
        <w:tab/>
      </w:r>
      <w:r w:rsidRPr="0096315C">
        <w:tab/>
      </w:r>
      <w:r w:rsidRPr="0096315C">
        <w:tab/>
        <w:t>ENUMERATED {r1, r2, r4, r8, r16, r32, r64, r128,</w:t>
      </w:r>
    </w:p>
    <w:p w14:paraId="4FE3702C"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r256, r512, r1024, r2048,</w:t>
      </w:r>
    </w:p>
    <w:p w14:paraId="635327F7"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spare4, spare3, spare2, spare1}</w:t>
      </w:r>
    </w:p>
    <w:p w14:paraId="083122B9"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600DCD93" w14:textId="77777777" w:rsidR="000954EA" w:rsidRPr="0096315C" w:rsidRDefault="000954EA" w:rsidP="000954EA">
      <w:pPr>
        <w:pStyle w:val="PL"/>
      </w:pPr>
      <w:r w:rsidRPr="0096315C">
        <w:tab/>
      </w:r>
      <w:r w:rsidRPr="0096315C">
        <w:tab/>
        <w:t>npdcch-StartSF-CSS-RA-r15</w:t>
      </w:r>
      <w:r w:rsidRPr="0096315C">
        <w:tab/>
      </w:r>
      <w:r w:rsidRPr="0096315C">
        <w:tab/>
      </w:r>
      <w:r w:rsidRPr="0096315C">
        <w:tab/>
      </w:r>
      <w:r w:rsidRPr="0096315C">
        <w:tab/>
        <w:t>ENUMERATED {v4, v8, v16, v32, v48, v64, v96, v128}</w:t>
      </w:r>
    </w:p>
    <w:p w14:paraId="0C946D5A"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3533CD38" w14:textId="77777777" w:rsidR="000954EA" w:rsidRPr="0096315C" w:rsidRDefault="000954EA" w:rsidP="000954EA">
      <w:pPr>
        <w:pStyle w:val="PL"/>
      </w:pPr>
      <w:r w:rsidRPr="0096315C">
        <w:tab/>
      </w:r>
      <w:r w:rsidRPr="0096315C">
        <w:tab/>
        <w:t>npdcch-Offset-RA-r15</w:t>
      </w:r>
      <w:r w:rsidRPr="0096315C">
        <w:tab/>
      </w:r>
      <w:r w:rsidRPr="0096315C">
        <w:tab/>
      </w:r>
      <w:r w:rsidRPr="0096315C">
        <w:tab/>
      </w:r>
      <w:r w:rsidRPr="0096315C">
        <w:tab/>
      </w:r>
      <w:r w:rsidRPr="0096315C">
        <w:tab/>
        <w:t>ENUMERATED {zero, oneEighth, oneFourth, threeEighth}</w:t>
      </w:r>
    </w:p>
    <w:p w14:paraId="1F54A7AD"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0DB15285" w14:textId="77777777" w:rsidR="000954EA" w:rsidRPr="0096315C" w:rsidRDefault="000954EA" w:rsidP="000954EA">
      <w:pPr>
        <w:pStyle w:val="PL"/>
      </w:pPr>
      <w:r w:rsidRPr="0096315C">
        <w:tab/>
      </w:r>
      <w:r w:rsidRPr="0096315C">
        <w:tab/>
        <w:t>nprach-NumCBRA-StartSubcarriers-r15</w:t>
      </w:r>
      <w:r w:rsidRPr="0096315C">
        <w:tab/>
      </w:r>
      <w:r w:rsidRPr="0096315C">
        <w:tab/>
        <w:t>ENUMERATED {n8, n10, n11, n12, n20, n22, n23, n24,</w:t>
      </w:r>
    </w:p>
    <w:p w14:paraId="66B77468"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n32, n34, n35, n36, n40, n44, n46, n48}</w:t>
      </w:r>
    </w:p>
    <w:p w14:paraId="26F9AD8C"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53839FB0" w14:textId="77777777" w:rsidR="000954EA" w:rsidRPr="0096315C" w:rsidRDefault="000954EA" w:rsidP="000954EA">
      <w:pPr>
        <w:pStyle w:val="PL"/>
      </w:pPr>
      <w:r w:rsidRPr="0096315C">
        <w:tab/>
      </w:r>
      <w:r w:rsidRPr="0096315C">
        <w:tab/>
        <w:t>...</w:t>
      </w:r>
    </w:p>
    <w:p w14:paraId="7B91F5E1" w14:textId="77777777" w:rsidR="000954EA" w:rsidRPr="0096315C" w:rsidRDefault="000954EA" w:rsidP="000954EA">
      <w:pPr>
        <w:pStyle w:val="PL"/>
      </w:pPr>
      <w:r w:rsidRPr="0096315C">
        <w:tab/>
        <w:t>}</w:t>
      </w:r>
      <w:r w:rsidRPr="0096315C">
        <w:tab/>
        <w:t>OPTIONAL</w:t>
      </w:r>
      <w:r w:rsidRPr="0096315C">
        <w:tab/>
        <w:t>-- Need OR</w:t>
      </w:r>
    </w:p>
    <w:p w14:paraId="2992BBDD" w14:textId="77777777" w:rsidR="000954EA" w:rsidRPr="0096315C" w:rsidRDefault="000954EA" w:rsidP="000954EA">
      <w:pPr>
        <w:pStyle w:val="PL"/>
      </w:pPr>
      <w:r w:rsidRPr="0096315C">
        <w:t>}</w:t>
      </w:r>
    </w:p>
    <w:p w14:paraId="7D3DE253" w14:textId="77777777" w:rsidR="000954EA" w:rsidRPr="0096315C" w:rsidRDefault="000954EA" w:rsidP="000954EA">
      <w:pPr>
        <w:pStyle w:val="PL"/>
      </w:pPr>
    </w:p>
    <w:p w14:paraId="4A209093" w14:textId="77777777" w:rsidR="000954EA" w:rsidRPr="0096315C" w:rsidRDefault="000954EA" w:rsidP="000954EA">
      <w:pPr>
        <w:pStyle w:val="PL"/>
      </w:pPr>
      <w:r w:rsidRPr="0096315C">
        <w:t>NPRACH-ParametersListTDD-NB-v1550 ::=</w:t>
      </w:r>
      <w:r w:rsidRPr="0096315C">
        <w:tab/>
        <w:t>SEQUENCE (SIZE (1.. maxNPRACH-Resources-NB-r13)) OF</w:t>
      </w:r>
    </w:p>
    <w:p w14:paraId="5E572C25"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NPRACH-ParametersTDD-NB-v1550</w:t>
      </w:r>
    </w:p>
    <w:p w14:paraId="514571FD" w14:textId="77777777" w:rsidR="000954EA" w:rsidRPr="0096315C" w:rsidRDefault="000954EA" w:rsidP="000954EA">
      <w:pPr>
        <w:pStyle w:val="PL"/>
        <w:rPr>
          <w:rFonts w:eastAsia="MS Mincho"/>
        </w:rPr>
      </w:pPr>
    </w:p>
    <w:p w14:paraId="7032DBFC" w14:textId="77777777" w:rsidR="000954EA" w:rsidRPr="0096315C" w:rsidRDefault="000954EA" w:rsidP="000954EA">
      <w:pPr>
        <w:pStyle w:val="PL"/>
      </w:pPr>
      <w:r w:rsidRPr="0096315C">
        <w:t>NPRACH-ParametersTDD-NB-v1550 ::=</w:t>
      </w:r>
      <w:r w:rsidRPr="0096315C">
        <w:tab/>
        <w:t>SEQUENCE {</w:t>
      </w:r>
    </w:p>
    <w:p w14:paraId="6A2E5405" w14:textId="77777777" w:rsidR="000954EA" w:rsidRPr="0096315C" w:rsidRDefault="000954EA" w:rsidP="000954EA">
      <w:pPr>
        <w:pStyle w:val="PL"/>
      </w:pPr>
      <w:r w:rsidRPr="0096315C">
        <w:tab/>
        <w:t>maxNumPreambleAttemptCE-v1550</w:t>
      </w:r>
      <w:r w:rsidRPr="0096315C">
        <w:tab/>
      </w:r>
      <w:r w:rsidRPr="0096315C">
        <w:tab/>
      </w:r>
      <w:r w:rsidRPr="0096315C">
        <w:tab/>
        <w:t>ENUMERATED {n3, n4, n5, n6, n7, n8, n10, spare1},</w:t>
      </w:r>
    </w:p>
    <w:p w14:paraId="0E5A3F3A" w14:textId="77777777" w:rsidR="000954EA" w:rsidRPr="0096315C" w:rsidRDefault="000954EA" w:rsidP="000954EA">
      <w:pPr>
        <w:pStyle w:val="PL"/>
      </w:pPr>
      <w:r w:rsidRPr="0096315C">
        <w:tab/>
        <w:t>numRepetitionsPerPreambleAttempt-v1550</w:t>
      </w:r>
      <w:r w:rsidRPr="0096315C">
        <w:tab/>
        <w:t>ENUMERATED {n1, n2, n4, n8, n16, n32, n64, n128,</w:t>
      </w:r>
    </w:p>
    <w:p w14:paraId="37384DC4"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n256, n512, n1024}</w:t>
      </w:r>
    </w:p>
    <w:p w14:paraId="060C2CCD" w14:textId="77777777" w:rsidR="000954EA" w:rsidRPr="0096315C" w:rsidRDefault="000954EA" w:rsidP="000954EA">
      <w:pPr>
        <w:pStyle w:val="PL"/>
      </w:pPr>
      <w:r w:rsidRPr="0096315C">
        <w:t>}</w:t>
      </w:r>
    </w:p>
    <w:p w14:paraId="1C1F6AB9" w14:textId="77777777" w:rsidR="000954EA" w:rsidRPr="0096315C" w:rsidRDefault="000954EA" w:rsidP="000954EA">
      <w:pPr>
        <w:pStyle w:val="PL"/>
      </w:pPr>
    </w:p>
    <w:p w14:paraId="7C4E0229" w14:textId="77777777" w:rsidR="000954EA" w:rsidRPr="0096315C" w:rsidRDefault="000954EA" w:rsidP="000954EA">
      <w:pPr>
        <w:pStyle w:val="PL"/>
      </w:pPr>
      <w:r w:rsidRPr="0096315C">
        <w:t>NPRACH-ParametersListFmt2-NB-r15 ::=</w:t>
      </w:r>
      <w:r w:rsidRPr="0096315C">
        <w:tab/>
        <w:t>SEQUENCE (SIZE (1.. maxNPRACH-Resources-NB-r13)) OF NPRACH-ParametersFmt2-NB-r15</w:t>
      </w:r>
    </w:p>
    <w:p w14:paraId="57B5DF9F" w14:textId="77777777" w:rsidR="000954EA" w:rsidRPr="0096315C" w:rsidRDefault="000954EA" w:rsidP="000954EA">
      <w:pPr>
        <w:pStyle w:val="PL"/>
      </w:pPr>
    </w:p>
    <w:p w14:paraId="7750B2FF" w14:textId="77777777" w:rsidR="000954EA" w:rsidRPr="0096315C" w:rsidRDefault="000954EA" w:rsidP="000954EA">
      <w:pPr>
        <w:pStyle w:val="PL"/>
      </w:pPr>
      <w:r w:rsidRPr="0096315C">
        <w:t>NPRACH-ParametersFmt2-NB-r15 ::=</w:t>
      </w:r>
      <w:r w:rsidRPr="0096315C">
        <w:tab/>
      </w:r>
      <w:r w:rsidRPr="0096315C">
        <w:tab/>
        <w:t>SEQUENCE {</w:t>
      </w:r>
    </w:p>
    <w:p w14:paraId="6DEFD17A" w14:textId="77777777" w:rsidR="000954EA" w:rsidRPr="0096315C" w:rsidRDefault="000954EA" w:rsidP="000954EA">
      <w:pPr>
        <w:pStyle w:val="PL"/>
      </w:pPr>
      <w:r w:rsidRPr="0096315C">
        <w:tab/>
        <w:t>nprach-Parameters-r15</w:t>
      </w:r>
      <w:r w:rsidRPr="0096315C">
        <w:tab/>
      </w:r>
      <w:r w:rsidRPr="0096315C">
        <w:tab/>
      </w:r>
      <w:r w:rsidRPr="0096315C">
        <w:tab/>
      </w:r>
      <w:r w:rsidRPr="0096315C">
        <w:tab/>
      </w:r>
      <w:r w:rsidRPr="0096315C">
        <w:tab/>
        <w:t>SEQUENCE {</w:t>
      </w:r>
    </w:p>
    <w:p w14:paraId="24442471" w14:textId="77777777" w:rsidR="000954EA" w:rsidRPr="0096315C" w:rsidRDefault="000954EA" w:rsidP="000954EA">
      <w:pPr>
        <w:pStyle w:val="PL"/>
      </w:pPr>
      <w:r w:rsidRPr="0096315C">
        <w:tab/>
      </w:r>
      <w:r w:rsidRPr="0096315C">
        <w:tab/>
        <w:t>nprach-Periodicity-r15</w:t>
      </w:r>
      <w:r w:rsidRPr="0096315C">
        <w:tab/>
      </w:r>
      <w:r w:rsidRPr="0096315C">
        <w:tab/>
      </w:r>
      <w:r w:rsidRPr="0096315C">
        <w:tab/>
      </w:r>
      <w:r w:rsidRPr="0096315C">
        <w:tab/>
      </w:r>
      <w:r w:rsidRPr="0096315C">
        <w:tab/>
        <w:t>ENUMERATED {ms40, ms80, ms160, ms320,</w:t>
      </w:r>
    </w:p>
    <w:p w14:paraId="6536C4E9"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ms640, ms1280, ms2560, ms5120}</w:t>
      </w:r>
    </w:p>
    <w:p w14:paraId="012D11E3"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3913F2E1" w14:textId="77777777" w:rsidR="000954EA" w:rsidRPr="0096315C" w:rsidRDefault="000954EA" w:rsidP="000954EA">
      <w:pPr>
        <w:pStyle w:val="PL"/>
      </w:pPr>
      <w:r w:rsidRPr="0096315C">
        <w:tab/>
      </w:r>
      <w:r w:rsidRPr="0096315C">
        <w:tab/>
        <w:t>nprach-StartTime-r15</w:t>
      </w:r>
      <w:r w:rsidRPr="0096315C">
        <w:tab/>
      </w:r>
      <w:r w:rsidRPr="0096315C">
        <w:tab/>
      </w:r>
      <w:r w:rsidRPr="0096315C">
        <w:tab/>
      </w:r>
      <w:r w:rsidRPr="0096315C">
        <w:tab/>
      </w:r>
      <w:r w:rsidRPr="0096315C">
        <w:tab/>
        <w:t>ENUMERATED {ms8, ms16, ms32, ms64,</w:t>
      </w:r>
    </w:p>
    <w:p w14:paraId="4D596B2B"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ms128, ms256, ms512, ms1024}</w:t>
      </w:r>
    </w:p>
    <w:p w14:paraId="7A713638"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643A0E3C" w14:textId="77777777" w:rsidR="000954EA" w:rsidRPr="0096315C" w:rsidRDefault="000954EA" w:rsidP="000954EA">
      <w:pPr>
        <w:pStyle w:val="PL"/>
      </w:pPr>
      <w:r w:rsidRPr="0096315C">
        <w:tab/>
      </w:r>
      <w:r w:rsidRPr="0096315C">
        <w:tab/>
        <w:t>nprach-SubcarrierOffset-r15</w:t>
      </w:r>
      <w:r w:rsidRPr="0096315C">
        <w:tab/>
      </w:r>
      <w:r w:rsidRPr="0096315C">
        <w:tab/>
      </w:r>
      <w:r w:rsidRPr="0096315C">
        <w:tab/>
      </w:r>
      <w:r w:rsidRPr="0096315C">
        <w:tab/>
        <w:t>ENUMERATED {n0, n36, n72, n108, n6, n54, n102, n42,</w:t>
      </w:r>
    </w:p>
    <w:p w14:paraId="2240F26F"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n78, n90, n12, n24, n48, n84, n60, n18}</w:t>
      </w:r>
    </w:p>
    <w:p w14:paraId="30A14F9C"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3777F1DC" w14:textId="77777777" w:rsidR="000954EA" w:rsidRPr="0096315C" w:rsidRDefault="000954EA" w:rsidP="000954EA">
      <w:pPr>
        <w:pStyle w:val="PL"/>
      </w:pPr>
      <w:r w:rsidRPr="0096315C">
        <w:tab/>
      </w:r>
      <w:r w:rsidRPr="0096315C">
        <w:tab/>
        <w:t>nprach-NumSubcarriers-r15</w:t>
      </w:r>
      <w:r w:rsidRPr="0096315C">
        <w:tab/>
      </w:r>
      <w:r w:rsidRPr="0096315C">
        <w:tab/>
      </w:r>
      <w:r w:rsidRPr="0096315C">
        <w:tab/>
      </w:r>
      <w:r w:rsidRPr="0096315C">
        <w:tab/>
        <w:t>ENUMERATED {n36, n72, n108, n144}</w:t>
      </w:r>
    </w:p>
    <w:p w14:paraId="0F8644C4"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2D08BD64" w14:textId="77777777" w:rsidR="000954EA" w:rsidRPr="0096315C" w:rsidRDefault="000954EA" w:rsidP="000954EA">
      <w:pPr>
        <w:pStyle w:val="PL"/>
      </w:pPr>
      <w:r w:rsidRPr="0096315C">
        <w:tab/>
      </w:r>
      <w:r w:rsidRPr="0096315C">
        <w:tab/>
        <w:t>nprach-SubcarrierMSG3-RangeStart-r15</w:t>
      </w:r>
      <w:r w:rsidRPr="0096315C">
        <w:tab/>
        <w:t>ENUMERATED {zero, oneThird, twoThird, one}</w:t>
      </w:r>
    </w:p>
    <w:p w14:paraId="435662EB"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641DB70C" w14:textId="77777777" w:rsidR="000954EA" w:rsidRPr="0096315C" w:rsidRDefault="000954EA" w:rsidP="000954EA">
      <w:pPr>
        <w:pStyle w:val="PL"/>
      </w:pPr>
      <w:r w:rsidRPr="0096315C">
        <w:tab/>
      </w:r>
      <w:r w:rsidRPr="0096315C">
        <w:tab/>
        <w:t>npdcch-NumRepetitions-RA-r15</w:t>
      </w:r>
      <w:r w:rsidRPr="0096315C">
        <w:tab/>
      </w:r>
      <w:r w:rsidRPr="0096315C">
        <w:tab/>
      </w:r>
      <w:r w:rsidRPr="0096315C">
        <w:tab/>
        <w:t>ENUMERATED {r1, r2, r4, r8, r16, r32, r64, r128,</w:t>
      </w:r>
    </w:p>
    <w:p w14:paraId="630433DB"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r256, r512, r1024, r2048,</w:t>
      </w:r>
    </w:p>
    <w:p w14:paraId="33463300"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spare4, spare3, spare2, spare1}</w:t>
      </w:r>
    </w:p>
    <w:p w14:paraId="271F43B2"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7574BC15" w14:textId="77777777" w:rsidR="000954EA" w:rsidRPr="0096315C" w:rsidRDefault="000954EA" w:rsidP="000954EA">
      <w:pPr>
        <w:pStyle w:val="PL"/>
      </w:pPr>
      <w:r w:rsidRPr="0096315C">
        <w:tab/>
      </w:r>
      <w:r w:rsidRPr="0096315C">
        <w:tab/>
        <w:t>npdcch-StartSF-CSS-RA-r15</w:t>
      </w:r>
      <w:r w:rsidRPr="0096315C">
        <w:tab/>
      </w:r>
      <w:r w:rsidRPr="0096315C">
        <w:tab/>
      </w:r>
      <w:r w:rsidRPr="0096315C">
        <w:tab/>
      </w:r>
      <w:r w:rsidRPr="0096315C">
        <w:tab/>
        <w:t>ENUMERATED {v1dot5, v2, v4, v8, v16, v32, v48, v64}</w:t>
      </w:r>
    </w:p>
    <w:p w14:paraId="1A606938"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7FB138EB" w14:textId="77777777" w:rsidR="000954EA" w:rsidRPr="0096315C" w:rsidRDefault="000954EA" w:rsidP="000954EA">
      <w:pPr>
        <w:pStyle w:val="PL"/>
      </w:pPr>
      <w:r w:rsidRPr="0096315C">
        <w:tab/>
      </w:r>
      <w:r w:rsidRPr="0096315C">
        <w:tab/>
        <w:t>npdcch-Offset-RA-r15</w:t>
      </w:r>
      <w:r w:rsidRPr="0096315C">
        <w:tab/>
      </w:r>
      <w:r w:rsidRPr="0096315C">
        <w:tab/>
      </w:r>
      <w:r w:rsidRPr="0096315C">
        <w:tab/>
      </w:r>
      <w:r w:rsidRPr="0096315C">
        <w:tab/>
      </w:r>
      <w:r w:rsidRPr="0096315C">
        <w:tab/>
        <w:t>ENUMERATED {zero, oneEighth, oneFourth, threeEighth}</w:t>
      </w:r>
    </w:p>
    <w:p w14:paraId="4CE19CAF"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0644D599" w14:textId="77777777" w:rsidR="000954EA" w:rsidRPr="0096315C" w:rsidRDefault="000954EA" w:rsidP="000954EA">
      <w:pPr>
        <w:pStyle w:val="PL"/>
      </w:pPr>
      <w:r w:rsidRPr="0096315C">
        <w:tab/>
      </w:r>
      <w:r w:rsidRPr="0096315C">
        <w:tab/>
        <w:t>nprach-NumCBRA-StartSubcarriers-r15</w:t>
      </w:r>
      <w:r w:rsidRPr="0096315C">
        <w:tab/>
      </w:r>
      <w:r w:rsidRPr="0096315C">
        <w:tab/>
        <w:t>ENUMERATED {</w:t>
      </w:r>
    </w:p>
    <w:p w14:paraId="19C2F0E7"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n24, n30, n33, n36, n60, n66, n69, n72,</w:t>
      </w:r>
    </w:p>
    <w:p w14:paraId="66A088BC"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n96, n102, n105, n108, n120, n132, n138, n144}</w:t>
      </w:r>
    </w:p>
    <w:p w14:paraId="37AA84B1"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23B13F76" w14:textId="77777777" w:rsidR="000954EA" w:rsidRPr="0096315C" w:rsidRDefault="000954EA" w:rsidP="000954EA">
      <w:pPr>
        <w:pStyle w:val="PL"/>
      </w:pPr>
      <w:r w:rsidRPr="0096315C">
        <w:tab/>
      </w:r>
      <w:r w:rsidRPr="0096315C">
        <w:tab/>
        <w:t>npdcch-CarrierIndex-r15</w:t>
      </w:r>
      <w:r w:rsidRPr="0096315C">
        <w:tab/>
      </w:r>
      <w:r w:rsidRPr="0096315C">
        <w:tab/>
      </w:r>
      <w:r w:rsidRPr="0096315C">
        <w:tab/>
      </w:r>
      <w:r w:rsidRPr="0096315C">
        <w:tab/>
      </w:r>
      <w:r w:rsidRPr="0096315C">
        <w:tab/>
        <w:t>INTEGER (1..maxNonAnchorCarriers-NB-r14)</w:t>
      </w:r>
    </w:p>
    <w:p w14:paraId="61DC5E71" w14:textId="77777777" w:rsidR="000954EA" w:rsidRPr="0096315C" w:rsidRDefault="000954EA" w:rsidP="000954E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5E200751" w14:textId="77777777" w:rsidR="000954EA" w:rsidRPr="0096315C" w:rsidRDefault="000954EA" w:rsidP="000954EA">
      <w:pPr>
        <w:pStyle w:val="PL"/>
      </w:pPr>
      <w:r w:rsidRPr="0096315C">
        <w:tab/>
      </w:r>
      <w:r w:rsidRPr="0096315C">
        <w:tab/>
        <w:t>...</w:t>
      </w:r>
    </w:p>
    <w:p w14:paraId="0DC58858" w14:textId="77777777" w:rsidR="000954EA" w:rsidRPr="0096315C" w:rsidRDefault="000954EA" w:rsidP="000954EA">
      <w:pPr>
        <w:pStyle w:val="PL"/>
      </w:pPr>
      <w:r w:rsidRPr="0096315C">
        <w:tab/>
        <w:t>}</w:t>
      </w:r>
      <w:r w:rsidRPr="0096315C">
        <w:tab/>
        <w:t>OPTIONAL</w:t>
      </w:r>
      <w:r w:rsidRPr="0096315C">
        <w:tab/>
        <w:t>-- Need OR</w:t>
      </w:r>
    </w:p>
    <w:p w14:paraId="6E0C4A3E" w14:textId="77777777" w:rsidR="000954EA" w:rsidRPr="0096315C" w:rsidRDefault="000954EA" w:rsidP="000954EA">
      <w:pPr>
        <w:pStyle w:val="PL"/>
      </w:pPr>
      <w:r w:rsidRPr="0096315C">
        <w:t>}</w:t>
      </w:r>
    </w:p>
    <w:p w14:paraId="68892827" w14:textId="77777777" w:rsidR="000954EA" w:rsidRPr="0096315C" w:rsidRDefault="000954EA" w:rsidP="000954EA">
      <w:pPr>
        <w:pStyle w:val="PL"/>
      </w:pPr>
    </w:p>
    <w:p w14:paraId="70D65547" w14:textId="77777777" w:rsidR="000954EA" w:rsidRPr="0096315C" w:rsidRDefault="000954EA" w:rsidP="000954EA">
      <w:pPr>
        <w:pStyle w:val="PL"/>
      </w:pPr>
      <w:r w:rsidRPr="0096315C">
        <w:t>NPRACH-TxDurationFmt01-NB-r17 ::=</w:t>
      </w:r>
      <w:r w:rsidRPr="0096315C">
        <w:tab/>
        <w:t>SEQUENCE {</w:t>
      </w:r>
    </w:p>
    <w:p w14:paraId="69928152" w14:textId="77777777" w:rsidR="000954EA" w:rsidRPr="0096315C" w:rsidRDefault="000954EA" w:rsidP="000954EA">
      <w:pPr>
        <w:pStyle w:val="PL"/>
      </w:pPr>
      <w:r w:rsidRPr="0096315C">
        <w:tab/>
        <w:t>nprach-TxDurationFmt01-r17</w:t>
      </w:r>
      <w:r w:rsidRPr="0096315C">
        <w:tab/>
      </w:r>
      <w:r w:rsidRPr="0096315C">
        <w:tab/>
        <w:t>ENUMERATED {</w:t>
      </w:r>
      <w:r w:rsidRPr="0096315C">
        <w:rPr>
          <w:rFonts w:cs="Courier New"/>
          <w:lang w:eastAsia="sv-SE"/>
        </w:rPr>
        <w:t>n2, n4, n8, n16, n32, n64</w:t>
      </w:r>
      <w:r w:rsidRPr="0096315C">
        <w:t>}</w:t>
      </w:r>
    </w:p>
    <w:p w14:paraId="347822CC" w14:textId="77777777" w:rsidR="000954EA" w:rsidRPr="0096315C" w:rsidRDefault="000954EA" w:rsidP="000954EA">
      <w:pPr>
        <w:pStyle w:val="PL"/>
      </w:pPr>
      <w:r w:rsidRPr="0096315C">
        <w:t>}</w:t>
      </w:r>
    </w:p>
    <w:p w14:paraId="7FDBB72F" w14:textId="77777777" w:rsidR="000954EA" w:rsidRPr="0096315C" w:rsidRDefault="000954EA" w:rsidP="000954EA">
      <w:pPr>
        <w:pStyle w:val="PL"/>
      </w:pPr>
    </w:p>
    <w:p w14:paraId="2B0F866E" w14:textId="77777777" w:rsidR="000954EA" w:rsidRPr="0096315C" w:rsidRDefault="000954EA" w:rsidP="000954EA">
      <w:pPr>
        <w:pStyle w:val="PL"/>
      </w:pPr>
      <w:r w:rsidRPr="0096315C">
        <w:t>NPRACH-TxDurationFmt2-NB-r17 ::=</w:t>
      </w:r>
      <w:r w:rsidRPr="0096315C">
        <w:tab/>
        <w:t>SEQUENCE {</w:t>
      </w:r>
    </w:p>
    <w:p w14:paraId="0DA4E349" w14:textId="77777777" w:rsidR="000954EA" w:rsidRPr="0096315C" w:rsidRDefault="000954EA" w:rsidP="000954EA">
      <w:pPr>
        <w:pStyle w:val="PL"/>
      </w:pPr>
      <w:r w:rsidRPr="0096315C">
        <w:tab/>
        <w:t>nprach-TxDurationFmt2-r17</w:t>
      </w:r>
      <w:r w:rsidRPr="0096315C">
        <w:tab/>
      </w:r>
      <w:r w:rsidRPr="0096315C">
        <w:tab/>
        <w:t>ENUMERATED {</w:t>
      </w:r>
      <w:r w:rsidRPr="0096315C">
        <w:rPr>
          <w:rFonts w:cs="Courier New"/>
          <w:lang w:eastAsia="sv-SE"/>
        </w:rPr>
        <w:t>n1, n2, n4, n8, n16</w:t>
      </w:r>
      <w:r w:rsidRPr="0096315C">
        <w:t>}</w:t>
      </w:r>
    </w:p>
    <w:p w14:paraId="09B01947" w14:textId="77777777" w:rsidR="000954EA" w:rsidRPr="0096315C" w:rsidRDefault="000954EA" w:rsidP="000954EA">
      <w:pPr>
        <w:pStyle w:val="PL"/>
      </w:pPr>
      <w:r w:rsidRPr="0096315C">
        <w:t>}</w:t>
      </w:r>
    </w:p>
    <w:p w14:paraId="43C65D48" w14:textId="77777777" w:rsidR="000954EA" w:rsidRPr="0096315C" w:rsidRDefault="000954EA" w:rsidP="000954EA">
      <w:pPr>
        <w:pStyle w:val="PL"/>
      </w:pPr>
    </w:p>
    <w:p w14:paraId="2BF57E9B" w14:textId="77777777" w:rsidR="000954EA" w:rsidRPr="0096315C" w:rsidRDefault="000954EA" w:rsidP="000954EA">
      <w:pPr>
        <w:pStyle w:val="PL"/>
      </w:pPr>
      <w:r w:rsidRPr="0096315C">
        <w:t>RSRP-ThresholdsNPRACH-InfoList-NB-r13 ::= SEQUENCE (SIZE(1..2)) OF RSRP-Range</w:t>
      </w:r>
    </w:p>
    <w:p w14:paraId="0406C5EC" w14:textId="77777777" w:rsidR="000954EA" w:rsidRPr="0096315C" w:rsidRDefault="000954EA" w:rsidP="000954EA">
      <w:pPr>
        <w:pStyle w:val="PL"/>
      </w:pPr>
    </w:p>
    <w:p w14:paraId="12E39866" w14:textId="77777777" w:rsidR="000954EA" w:rsidRPr="0096315C" w:rsidRDefault="000954EA" w:rsidP="000954EA">
      <w:pPr>
        <w:pStyle w:val="PL"/>
      </w:pPr>
      <w:r w:rsidRPr="0096315C">
        <w:t>EDT-TBS-InfoList-NB-r15 ::=</w:t>
      </w:r>
      <w:r w:rsidRPr="0096315C">
        <w:tab/>
        <w:t>SEQUENCE (SIZE (1.. maxNPRACH-Resources-NB-r13)) OF EDT-TBS-NB-r15</w:t>
      </w:r>
    </w:p>
    <w:p w14:paraId="405A343B" w14:textId="77777777" w:rsidR="000954EA" w:rsidRPr="0096315C" w:rsidRDefault="000954EA" w:rsidP="000954EA">
      <w:pPr>
        <w:pStyle w:val="PL"/>
      </w:pPr>
    </w:p>
    <w:p w14:paraId="5F929798" w14:textId="77777777" w:rsidR="000954EA" w:rsidRPr="0096315C" w:rsidRDefault="000954EA" w:rsidP="000954EA">
      <w:pPr>
        <w:pStyle w:val="PL"/>
      </w:pPr>
      <w:r w:rsidRPr="0096315C">
        <w:t>EDT-TBS-NB-r15 ::=</w:t>
      </w:r>
      <w:r w:rsidRPr="0096315C">
        <w:tab/>
        <w:t>SEQUENCE {</w:t>
      </w:r>
    </w:p>
    <w:p w14:paraId="15CE8C18" w14:textId="77777777" w:rsidR="000954EA" w:rsidRPr="0096315C" w:rsidRDefault="000954EA" w:rsidP="000954EA">
      <w:pPr>
        <w:pStyle w:val="PL"/>
      </w:pPr>
      <w:r w:rsidRPr="0096315C">
        <w:tab/>
        <w:t>edt-SmallTBS-Enabled-r15</w:t>
      </w:r>
      <w:r w:rsidRPr="0096315C">
        <w:tab/>
      </w:r>
      <w:r w:rsidRPr="0096315C">
        <w:tab/>
        <w:t>BOOLEAN,</w:t>
      </w:r>
    </w:p>
    <w:p w14:paraId="2FE14172" w14:textId="77777777" w:rsidR="000954EA" w:rsidRPr="0096315C" w:rsidRDefault="000954EA" w:rsidP="000954EA">
      <w:pPr>
        <w:pStyle w:val="PL"/>
      </w:pPr>
      <w:r w:rsidRPr="0096315C">
        <w:tab/>
        <w:t>edt-TBS-r15</w:t>
      </w:r>
      <w:r w:rsidRPr="0096315C">
        <w:tab/>
      </w:r>
      <w:r w:rsidRPr="0096315C">
        <w:tab/>
      </w:r>
      <w:r w:rsidRPr="0096315C">
        <w:tab/>
      </w:r>
      <w:r w:rsidRPr="0096315C">
        <w:tab/>
      </w:r>
      <w:r w:rsidRPr="0096315C">
        <w:tab/>
      </w:r>
      <w:r w:rsidRPr="0096315C">
        <w:tab/>
        <w:t>ENUMERATED {b328, b408, b504, b584, b680, b808, b936, b1000}</w:t>
      </w:r>
    </w:p>
    <w:p w14:paraId="6F988C40" w14:textId="77777777" w:rsidR="000954EA" w:rsidRPr="0096315C" w:rsidRDefault="000954EA" w:rsidP="000954EA">
      <w:pPr>
        <w:pStyle w:val="PL"/>
      </w:pPr>
      <w:r w:rsidRPr="0096315C">
        <w:t>}</w:t>
      </w:r>
    </w:p>
    <w:p w14:paraId="4A496B49" w14:textId="77777777" w:rsidR="000954EA" w:rsidRPr="0096315C" w:rsidRDefault="000954EA" w:rsidP="000954EA">
      <w:pPr>
        <w:pStyle w:val="PL"/>
      </w:pPr>
    </w:p>
    <w:p w14:paraId="7DA5A90E" w14:textId="77777777" w:rsidR="000954EA" w:rsidRPr="0096315C" w:rsidRDefault="000954EA" w:rsidP="000954EA">
      <w:pPr>
        <w:pStyle w:val="PL"/>
      </w:pPr>
      <w:r w:rsidRPr="0096315C">
        <w:t>-- ASN1STOP</w:t>
      </w:r>
    </w:p>
    <w:p w14:paraId="5753809C" w14:textId="77777777" w:rsidR="000954EA" w:rsidRPr="0096315C" w:rsidRDefault="000954EA" w:rsidP="000954E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954EA" w:rsidRPr="0096315C" w14:paraId="1061E955" w14:textId="77777777" w:rsidTr="006757DC">
        <w:trPr>
          <w:cantSplit/>
          <w:tblHeader/>
        </w:trPr>
        <w:tc>
          <w:tcPr>
            <w:tcW w:w="9639" w:type="dxa"/>
          </w:tcPr>
          <w:p w14:paraId="3979CAB2" w14:textId="77777777" w:rsidR="000954EA" w:rsidRPr="0096315C" w:rsidRDefault="000954EA" w:rsidP="006757DC">
            <w:pPr>
              <w:pStyle w:val="TAH"/>
              <w:rPr>
                <w:lang w:eastAsia="en-GB"/>
              </w:rPr>
            </w:pPr>
            <w:r w:rsidRPr="0096315C">
              <w:rPr>
                <w:i/>
                <w:noProof/>
                <w:lang w:eastAsia="en-GB"/>
              </w:rPr>
              <w:lastRenderedPageBreak/>
              <w:t>NPRACH-ConfigSIB-NB</w:t>
            </w:r>
            <w:r w:rsidRPr="0096315C">
              <w:rPr>
                <w:iCs/>
                <w:noProof/>
                <w:lang w:eastAsia="en-GB"/>
              </w:rPr>
              <w:t xml:space="preserve"> field descriptions</w:t>
            </w:r>
          </w:p>
        </w:tc>
      </w:tr>
      <w:tr w:rsidR="000954EA" w:rsidRPr="0096315C" w14:paraId="78560059" w14:textId="77777777" w:rsidTr="006757DC">
        <w:trPr>
          <w:cantSplit/>
        </w:trPr>
        <w:tc>
          <w:tcPr>
            <w:tcW w:w="9639" w:type="dxa"/>
            <w:tcBorders>
              <w:top w:val="single" w:sz="4" w:space="0" w:color="808080"/>
              <w:left w:val="single" w:sz="4" w:space="0" w:color="808080"/>
              <w:bottom w:val="single" w:sz="4" w:space="0" w:color="808080"/>
              <w:right w:val="single" w:sz="4" w:space="0" w:color="808080"/>
            </w:tcBorders>
          </w:tcPr>
          <w:p w14:paraId="17410D1E" w14:textId="77777777" w:rsidR="000954EA" w:rsidRPr="00663656" w:rsidRDefault="000954EA" w:rsidP="006757DC">
            <w:pPr>
              <w:pStyle w:val="TAL"/>
              <w:rPr>
                <w:b/>
                <w:bCs/>
                <w:i/>
                <w:iCs/>
                <w:noProof/>
                <w:lang w:eastAsia="en-GB"/>
              </w:rPr>
            </w:pPr>
            <w:r w:rsidRPr="00663656">
              <w:rPr>
                <w:b/>
                <w:bCs/>
                <w:i/>
                <w:iCs/>
                <w:noProof/>
                <w:lang w:eastAsia="en-GB"/>
              </w:rPr>
              <w:t>dummy</w:t>
            </w:r>
          </w:p>
          <w:p w14:paraId="35A0E3F5" w14:textId="77777777" w:rsidR="000954EA" w:rsidRPr="0096315C" w:rsidRDefault="000954EA" w:rsidP="006757DC">
            <w:pPr>
              <w:pStyle w:val="TAL"/>
              <w:rPr>
                <w:b/>
                <w:i/>
                <w:noProof/>
                <w:lang w:eastAsia="en-GB"/>
              </w:rPr>
            </w:pPr>
            <w:r w:rsidRPr="0096315C">
              <w:t>This field is not used in the specification. If received it shall be ignored by the UE.</w:t>
            </w:r>
          </w:p>
        </w:tc>
      </w:tr>
      <w:tr w:rsidR="000954EA" w:rsidRPr="0096315C" w14:paraId="333A8E49" w14:textId="77777777" w:rsidTr="006757DC">
        <w:trPr>
          <w:cantSplit/>
        </w:trPr>
        <w:tc>
          <w:tcPr>
            <w:tcW w:w="9639" w:type="dxa"/>
            <w:tcBorders>
              <w:top w:val="single" w:sz="4" w:space="0" w:color="808080"/>
              <w:left w:val="single" w:sz="4" w:space="0" w:color="808080"/>
              <w:bottom w:val="single" w:sz="4" w:space="0" w:color="808080"/>
              <w:right w:val="single" w:sz="4" w:space="0" w:color="808080"/>
            </w:tcBorders>
          </w:tcPr>
          <w:p w14:paraId="16584813" w14:textId="77777777" w:rsidR="000954EA" w:rsidRPr="0096315C" w:rsidRDefault="000954EA" w:rsidP="006757DC">
            <w:pPr>
              <w:pStyle w:val="TAL"/>
              <w:rPr>
                <w:b/>
                <w:i/>
                <w:noProof/>
                <w:lang w:eastAsia="en-GB"/>
              </w:rPr>
            </w:pPr>
            <w:r w:rsidRPr="0096315C">
              <w:rPr>
                <w:b/>
                <w:i/>
                <w:noProof/>
                <w:lang w:eastAsia="en-GB"/>
              </w:rPr>
              <w:t>edt-SmallTBS-Enabled</w:t>
            </w:r>
          </w:p>
          <w:p w14:paraId="53D1D08D" w14:textId="77777777" w:rsidR="000954EA" w:rsidRPr="0096315C" w:rsidRDefault="000954EA" w:rsidP="006757DC">
            <w:pPr>
              <w:pStyle w:val="TAL"/>
              <w:rPr>
                <w:noProof/>
                <w:lang w:eastAsia="en-GB"/>
              </w:rPr>
            </w:pPr>
            <w:r w:rsidRPr="0096315C">
              <w:rPr>
                <w:noProof/>
                <w:lang w:eastAsia="en-GB"/>
              </w:rPr>
              <w:t xml:space="preserve">Value TRUE indicates UE performing EDT is allowed to select TBS smaller than </w:t>
            </w:r>
            <w:r w:rsidRPr="0096315C">
              <w:rPr>
                <w:i/>
                <w:noProof/>
                <w:lang w:eastAsia="en-GB"/>
              </w:rPr>
              <w:t>edt-TBS</w:t>
            </w:r>
            <w:r w:rsidRPr="0096315C">
              <w:rPr>
                <w:noProof/>
                <w:lang w:eastAsia="en-GB"/>
              </w:rPr>
              <w:t xml:space="preserve"> for Msg3 according to the corresponding NPRACH resource, as specified in TS </w:t>
            </w:r>
            <w:r w:rsidRPr="0096315C">
              <w:rPr>
                <w:bCs/>
                <w:noProof/>
                <w:lang w:eastAsia="en-GB"/>
              </w:rPr>
              <w:t>36.213 [23].</w:t>
            </w:r>
          </w:p>
        </w:tc>
      </w:tr>
      <w:tr w:rsidR="000954EA" w:rsidRPr="0096315C" w14:paraId="7EF7EBA1" w14:textId="77777777" w:rsidTr="006757DC">
        <w:trPr>
          <w:cantSplit/>
        </w:trPr>
        <w:tc>
          <w:tcPr>
            <w:tcW w:w="9639" w:type="dxa"/>
            <w:tcBorders>
              <w:top w:val="single" w:sz="4" w:space="0" w:color="808080"/>
              <w:left w:val="single" w:sz="4" w:space="0" w:color="808080"/>
              <w:bottom w:val="single" w:sz="4" w:space="0" w:color="808080"/>
              <w:right w:val="single" w:sz="4" w:space="0" w:color="808080"/>
            </w:tcBorders>
          </w:tcPr>
          <w:p w14:paraId="687150EC" w14:textId="77777777" w:rsidR="000954EA" w:rsidRPr="0096315C" w:rsidRDefault="000954EA" w:rsidP="006757DC">
            <w:pPr>
              <w:pStyle w:val="TAL"/>
              <w:rPr>
                <w:b/>
                <w:i/>
              </w:rPr>
            </w:pPr>
            <w:r w:rsidRPr="0096315C">
              <w:rPr>
                <w:b/>
                <w:i/>
              </w:rPr>
              <w:t>edt-SmallTBS-Subset</w:t>
            </w:r>
          </w:p>
          <w:p w14:paraId="5E3A55BC" w14:textId="77777777" w:rsidR="000954EA" w:rsidRPr="0096315C" w:rsidRDefault="000954EA" w:rsidP="006757DC">
            <w:pPr>
              <w:pStyle w:val="TAL"/>
              <w:rPr>
                <w:b/>
                <w:i/>
                <w:noProof/>
                <w:lang w:eastAsia="en-GB"/>
              </w:rPr>
            </w:pPr>
            <w:r w:rsidRPr="0096315C">
              <w:rPr>
                <w:bCs/>
                <w:iCs/>
                <w:kern w:val="2"/>
              </w:rPr>
              <w:t xml:space="preserve">Presence indicates only two of the TBS values can be used according to </w:t>
            </w:r>
            <w:r w:rsidRPr="0096315C">
              <w:rPr>
                <w:bCs/>
                <w:i/>
                <w:iCs/>
                <w:kern w:val="2"/>
              </w:rPr>
              <w:t>edt-TBS</w:t>
            </w:r>
            <w:r w:rsidRPr="0096315C">
              <w:rPr>
                <w:bCs/>
                <w:iCs/>
                <w:kern w:val="2"/>
              </w:rPr>
              <w:t xml:space="preserve"> corresponding to the NPRACH resource, as specified in TS 36.213 [23]. When the field is not present, any of the TBS values according to </w:t>
            </w:r>
            <w:r w:rsidRPr="0096315C">
              <w:rPr>
                <w:bCs/>
                <w:i/>
                <w:iCs/>
                <w:kern w:val="2"/>
              </w:rPr>
              <w:t>edt-TBS</w:t>
            </w:r>
            <w:r w:rsidRPr="0096315C">
              <w:rPr>
                <w:bCs/>
                <w:iCs/>
                <w:kern w:val="2"/>
              </w:rPr>
              <w:t xml:space="preserve"> corresponding to the NPRACH resource can be used. This field is applicable for a NPRACH resource only when </w:t>
            </w:r>
            <w:r w:rsidRPr="0096315C">
              <w:rPr>
                <w:bCs/>
                <w:i/>
                <w:iCs/>
                <w:kern w:val="2"/>
              </w:rPr>
              <w:t>edt-SmallTBS-Enabled</w:t>
            </w:r>
            <w:r w:rsidRPr="0096315C">
              <w:rPr>
                <w:bCs/>
                <w:iCs/>
                <w:kern w:val="2"/>
              </w:rPr>
              <w:t xml:space="preserve"> is included for the corresponding NPRACH resource.</w:t>
            </w:r>
          </w:p>
        </w:tc>
      </w:tr>
      <w:tr w:rsidR="000954EA" w:rsidRPr="0096315C" w14:paraId="6959A330" w14:textId="77777777" w:rsidTr="006757DC">
        <w:tblPrEx>
          <w:tblLook w:val="01E0" w:firstRow="1" w:lastRow="1" w:firstColumn="1" w:lastColumn="1" w:noHBand="0" w:noVBand="0"/>
        </w:tblPrEx>
        <w:tc>
          <w:tcPr>
            <w:tcW w:w="9639" w:type="dxa"/>
          </w:tcPr>
          <w:p w14:paraId="081773A2" w14:textId="77777777" w:rsidR="000954EA" w:rsidRPr="0096315C" w:rsidRDefault="000954EA" w:rsidP="006757DC">
            <w:pPr>
              <w:pStyle w:val="TAL"/>
              <w:rPr>
                <w:b/>
                <w:bCs/>
                <w:i/>
                <w:iCs/>
                <w:kern w:val="2"/>
              </w:rPr>
            </w:pPr>
            <w:r w:rsidRPr="0096315C">
              <w:rPr>
                <w:b/>
                <w:bCs/>
                <w:i/>
                <w:iCs/>
                <w:kern w:val="2"/>
              </w:rPr>
              <w:t>edt-TBS</w:t>
            </w:r>
          </w:p>
          <w:p w14:paraId="06BBAFF3" w14:textId="77777777" w:rsidR="000954EA" w:rsidRPr="0096315C" w:rsidRDefault="000954EA" w:rsidP="006757DC">
            <w:pPr>
              <w:pStyle w:val="TAL"/>
              <w:rPr>
                <w:bCs/>
                <w:noProof/>
                <w:lang w:eastAsia="en-GB"/>
              </w:rPr>
            </w:pPr>
            <w:r w:rsidRPr="0096315C">
              <w:rPr>
                <w:lang w:eastAsia="en-GB"/>
              </w:rPr>
              <w:t xml:space="preserve">Largest TBS for Msg3 for a NPRACH resource applicable to a UE performing EDT. Value in bits. </w:t>
            </w:r>
            <w:r w:rsidRPr="0096315C">
              <w:rPr>
                <w:bCs/>
                <w:noProof/>
                <w:lang w:eastAsia="en-GB"/>
              </w:rPr>
              <w:t>Value b328 corresponds to 328 bits, value b408 corresponds to 408 bits and so on. See TS 36.213 [23].</w:t>
            </w:r>
          </w:p>
        </w:tc>
      </w:tr>
      <w:tr w:rsidR="000954EA" w:rsidRPr="0096315C" w14:paraId="3715E57C" w14:textId="77777777" w:rsidTr="006757DC">
        <w:tblPrEx>
          <w:tblLook w:val="01E0" w:firstRow="1" w:lastRow="1" w:firstColumn="1" w:lastColumn="1" w:noHBand="0" w:noVBand="0"/>
        </w:tblPrEx>
        <w:tc>
          <w:tcPr>
            <w:tcW w:w="9639" w:type="dxa"/>
          </w:tcPr>
          <w:p w14:paraId="2ED66532" w14:textId="77777777" w:rsidR="000954EA" w:rsidRPr="0096315C" w:rsidRDefault="000954EA" w:rsidP="006757DC">
            <w:pPr>
              <w:pStyle w:val="TAL"/>
              <w:rPr>
                <w:b/>
                <w:i/>
                <w:noProof/>
              </w:rPr>
            </w:pPr>
            <w:r w:rsidRPr="0096315C">
              <w:rPr>
                <w:b/>
                <w:i/>
                <w:noProof/>
              </w:rPr>
              <w:t>maxNumPreambleAttemptCE</w:t>
            </w:r>
          </w:p>
          <w:p w14:paraId="71F4F332" w14:textId="77777777" w:rsidR="000954EA" w:rsidRPr="0096315C" w:rsidRDefault="000954EA" w:rsidP="006757DC">
            <w:pPr>
              <w:pStyle w:val="TAL"/>
            </w:pPr>
            <w:r w:rsidRPr="0096315C">
              <w:t>Maximum number of preamble transmission attempts per NPRACH resource. See TS 36.321 [6].</w:t>
            </w:r>
          </w:p>
          <w:p w14:paraId="5D22C2AB" w14:textId="77777777" w:rsidR="000954EA" w:rsidRPr="0096315C" w:rsidRDefault="000954EA" w:rsidP="006757DC">
            <w:pPr>
              <w:pStyle w:val="TAL"/>
            </w:pPr>
            <w:r w:rsidRPr="0096315C">
              <w:t xml:space="preserve">If the UE supports enhanced random access power control and </w:t>
            </w:r>
            <w:r w:rsidRPr="0096315C">
              <w:rPr>
                <w:i/>
              </w:rPr>
              <w:t>maxNumPreambleAttemptCE-r14</w:t>
            </w:r>
            <w:r w:rsidRPr="0096315C">
              <w:t xml:space="preserve"> is included, the UE shall use </w:t>
            </w:r>
            <w:r w:rsidRPr="0096315C">
              <w:rPr>
                <w:i/>
              </w:rPr>
              <w:t>maxNumPreambleAttemptCE-r14</w:t>
            </w:r>
            <w:r w:rsidRPr="0096315C">
              <w:t xml:space="preserve"> instead of </w:t>
            </w:r>
            <w:r w:rsidRPr="0096315C">
              <w:rPr>
                <w:i/>
              </w:rPr>
              <w:t>maxNumPreambleAttemptCE-r13</w:t>
            </w:r>
            <w:r w:rsidRPr="0096315C">
              <w:t xml:space="preserve"> for the first entry in </w:t>
            </w:r>
            <w:r w:rsidRPr="0096315C">
              <w:rPr>
                <w:i/>
              </w:rPr>
              <w:t>nprach-ParametersList</w:t>
            </w:r>
            <w:r w:rsidRPr="0096315C">
              <w:t>.</w:t>
            </w:r>
          </w:p>
          <w:p w14:paraId="1992FD8E" w14:textId="77777777" w:rsidR="000954EA" w:rsidRPr="0096315C" w:rsidRDefault="000954EA" w:rsidP="006757DC">
            <w:pPr>
              <w:pStyle w:val="TAL"/>
            </w:pPr>
            <w:r w:rsidRPr="0096315C">
              <w:rPr>
                <w:i/>
                <w:noProof/>
                <w:lang w:eastAsia="en-GB"/>
              </w:rPr>
              <w:t>maxNumPreambleAttemptCE-r13</w:t>
            </w:r>
            <w:r w:rsidRPr="0096315C">
              <w:rPr>
                <w:noProof/>
                <w:lang w:eastAsia="en-GB"/>
              </w:rPr>
              <w:t xml:space="preserve"> applies to FDD and </w:t>
            </w:r>
            <w:r w:rsidRPr="0096315C">
              <w:rPr>
                <w:i/>
                <w:noProof/>
                <w:lang w:eastAsia="en-GB"/>
              </w:rPr>
              <w:t>maxNumPreambleAttemptCE-v1550</w:t>
            </w:r>
            <w:r w:rsidRPr="0096315C">
              <w:rPr>
                <w:noProof/>
                <w:lang w:eastAsia="en-GB"/>
              </w:rPr>
              <w:t xml:space="preserve"> applies to TDD.</w:t>
            </w:r>
          </w:p>
        </w:tc>
      </w:tr>
      <w:tr w:rsidR="000954EA" w:rsidRPr="0096315C" w14:paraId="3523508F" w14:textId="77777777" w:rsidTr="006757DC">
        <w:trPr>
          <w:cantSplit/>
          <w:tblHeader/>
        </w:trPr>
        <w:tc>
          <w:tcPr>
            <w:tcW w:w="9639" w:type="dxa"/>
            <w:tcBorders>
              <w:top w:val="single" w:sz="4" w:space="0" w:color="808080"/>
              <w:left w:val="single" w:sz="4" w:space="0" w:color="808080"/>
              <w:bottom w:val="single" w:sz="4" w:space="0" w:color="808080"/>
              <w:right w:val="single" w:sz="4" w:space="0" w:color="808080"/>
            </w:tcBorders>
            <w:shd w:val="clear" w:color="auto" w:fill="auto"/>
          </w:tcPr>
          <w:p w14:paraId="5E11A907" w14:textId="77777777" w:rsidR="000954EA" w:rsidRPr="0096315C" w:rsidRDefault="000954EA" w:rsidP="006757DC">
            <w:pPr>
              <w:pStyle w:val="TAL"/>
              <w:rPr>
                <w:b/>
                <w:bCs/>
                <w:i/>
                <w:iCs/>
              </w:rPr>
            </w:pPr>
            <w:r w:rsidRPr="0096315C">
              <w:rPr>
                <w:b/>
                <w:bCs/>
                <w:i/>
                <w:iCs/>
              </w:rPr>
              <w:t>npdcch-CarrierIndex</w:t>
            </w:r>
          </w:p>
          <w:p w14:paraId="668E495B" w14:textId="77777777" w:rsidR="000954EA" w:rsidRPr="0096315C" w:rsidRDefault="000954EA" w:rsidP="006757DC">
            <w:pPr>
              <w:pStyle w:val="TAL"/>
            </w:pPr>
            <w:r w:rsidRPr="0096315C">
              <w:t>For FDD: Index of the carrier in the list of DL non anchor carriers. The first entry in the list has index '1', the second entry has index '2' and so on.</w:t>
            </w:r>
          </w:p>
          <w:p w14:paraId="7BA123C3" w14:textId="77777777" w:rsidR="000954EA" w:rsidRPr="0096315C" w:rsidRDefault="000954EA" w:rsidP="006757DC">
            <w:pPr>
              <w:pStyle w:val="TAL"/>
            </w:pPr>
            <w:r w:rsidRPr="0096315C">
              <w:rPr>
                <w:noProof/>
                <w:kern w:val="2"/>
              </w:rPr>
              <w:t xml:space="preserve">If the UE supports mixed operation mode and </w:t>
            </w:r>
            <w:r w:rsidRPr="0096315C">
              <w:rPr>
                <w:i/>
                <w:noProof/>
                <w:kern w:val="2"/>
              </w:rPr>
              <w:t xml:space="preserve">dl-ConfigListMixed </w:t>
            </w:r>
            <w:r w:rsidRPr="0096315C">
              <w:rPr>
                <w:noProof/>
                <w:kern w:val="2"/>
              </w:rPr>
              <w:t xml:space="preserve">is present in </w:t>
            </w:r>
            <w:r w:rsidRPr="0096315C">
              <w:rPr>
                <w:i/>
                <w:noProof/>
                <w:kern w:val="2"/>
              </w:rPr>
              <w:t>systemInformationBlockType22-NB</w:t>
            </w:r>
            <w:r w:rsidRPr="0096315C">
              <w:rPr>
                <w:noProof/>
                <w:kern w:val="2"/>
              </w:rPr>
              <w:t xml:space="preserve">,  the UE creates a </w:t>
            </w:r>
            <w:r w:rsidRPr="0096315C">
              <w:rPr>
                <w:bCs/>
                <w:iCs/>
              </w:rPr>
              <w:t xml:space="preserve">combined list of DL carriers for random access by appending </w:t>
            </w:r>
            <w:r w:rsidRPr="0096315C">
              <w:rPr>
                <w:bCs/>
                <w:i/>
                <w:iCs/>
              </w:rPr>
              <w:t>dl-ConfigListMixed</w:t>
            </w:r>
            <w:r w:rsidRPr="0096315C">
              <w:rPr>
                <w:bCs/>
                <w:iCs/>
              </w:rPr>
              <w:t xml:space="preserve"> to the </w:t>
            </w:r>
            <w:r w:rsidRPr="0096315C">
              <w:rPr>
                <w:bCs/>
                <w:i/>
                <w:iCs/>
              </w:rPr>
              <w:t>dl-ConfigList</w:t>
            </w:r>
            <w:r w:rsidRPr="0096315C">
              <w:rPr>
                <w:bCs/>
                <w:iCs/>
              </w:rPr>
              <w:t xml:space="preserve"> while maintaining the order among both </w:t>
            </w:r>
            <w:r w:rsidRPr="0096315C">
              <w:rPr>
                <w:bCs/>
                <w:i/>
                <w:iCs/>
              </w:rPr>
              <w:t xml:space="preserve">dl-ConfigList </w:t>
            </w:r>
            <w:r w:rsidRPr="0096315C">
              <w:rPr>
                <w:bCs/>
                <w:iCs/>
              </w:rPr>
              <w:t>and</w:t>
            </w:r>
            <w:r w:rsidRPr="0096315C">
              <w:rPr>
                <w:bCs/>
                <w:i/>
                <w:iCs/>
              </w:rPr>
              <w:t xml:space="preserve"> dl-ConfigListMixed</w:t>
            </w:r>
            <w:r w:rsidRPr="0096315C">
              <w:rPr>
                <w:bCs/>
                <w:iCs/>
              </w:rPr>
              <w:t xml:space="preserve">; only the first </w:t>
            </w:r>
            <w:r w:rsidRPr="0096315C">
              <w:rPr>
                <w:bCs/>
                <w:i/>
                <w:iCs/>
              </w:rPr>
              <w:t>maxNonAnchorCarriers-NB-r14</w:t>
            </w:r>
            <w:r w:rsidRPr="0096315C">
              <w:rPr>
                <w:bCs/>
                <w:iCs/>
              </w:rPr>
              <w:t xml:space="preserve"> DL non-anchor carriers in the concatenated list can be used for random access.</w:t>
            </w:r>
          </w:p>
          <w:p w14:paraId="6FE5EBC5" w14:textId="77777777" w:rsidR="000954EA" w:rsidRPr="0096315C" w:rsidRDefault="000954EA" w:rsidP="006757DC">
            <w:pPr>
              <w:pStyle w:val="TAL"/>
              <w:rPr>
                <w:lang w:eastAsia="en-GB"/>
              </w:rPr>
            </w:pPr>
            <w:r w:rsidRPr="0096315C">
              <w:rPr>
                <w:lang w:eastAsia="en-GB"/>
              </w:rPr>
              <w:t xml:space="preserve">If the field is absent in the entry in </w:t>
            </w:r>
            <w:r w:rsidRPr="0096315C">
              <w:rPr>
                <w:i/>
                <w:noProof/>
                <w:lang w:eastAsia="en-GB"/>
              </w:rPr>
              <w:t xml:space="preserve">nprach-ParametersListEDT </w:t>
            </w:r>
            <w:r w:rsidRPr="0096315C">
              <w:rPr>
                <w:noProof/>
                <w:lang w:eastAsia="en-GB"/>
              </w:rPr>
              <w:t>in</w:t>
            </w:r>
            <w:r w:rsidRPr="0096315C">
              <w:rPr>
                <w:i/>
                <w:noProof/>
                <w:lang w:eastAsia="en-GB"/>
              </w:rPr>
              <w:t xml:space="preserve"> SystemInformationBlockType22-NB</w:t>
            </w:r>
            <w:r w:rsidRPr="0096315C">
              <w:rPr>
                <w:lang w:eastAsia="en-GB"/>
              </w:rPr>
              <w:t xml:space="preserve">, the value of </w:t>
            </w:r>
            <w:r w:rsidRPr="0096315C">
              <w:rPr>
                <w:bCs/>
                <w:i/>
                <w:iCs/>
                <w:lang w:eastAsia="en-GB"/>
              </w:rPr>
              <w:t xml:space="preserve">npdcch-CarrierIndex </w:t>
            </w:r>
            <w:r w:rsidRPr="0096315C">
              <w:rPr>
                <w:lang w:eastAsia="en-GB"/>
              </w:rPr>
              <w:t xml:space="preserve">in the corresponding entry of </w:t>
            </w:r>
            <w:r w:rsidRPr="0096315C">
              <w:rPr>
                <w:rFonts w:cs="Courier New"/>
                <w:i/>
                <w:szCs w:val="16"/>
              </w:rPr>
              <w:t xml:space="preserve">nprach-ParametersList </w:t>
            </w:r>
            <w:r w:rsidRPr="0096315C">
              <w:rPr>
                <w:lang w:eastAsia="en-GB"/>
              </w:rPr>
              <w:t xml:space="preserve">applies, if present. If the field is absent in an entry in </w:t>
            </w:r>
            <w:r w:rsidRPr="0096315C">
              <w:rPr>
                <w:i/>
                <w:noProof/>
                <w:lang w:eastAsia="en-GB"/>
              </w:rPr>
              <w:t xml:space="preserve">nprach-ParametersListFmt2EDT </w:t>
            </w:r>
            <w:r w:rsidRPr="0096315C">
              <w:rPr>
                <w:noProof/>
                <w:lang w:eastAsia="en-GB"/>
              </w:rPr>
              <w:t>in</w:t>
            </w:r>
            <w:r w:rsidRPr="0096315C">
              <w:rPr>
                <w:i/>
                <w:noProof/>
                <w:lang w:eastAsia="en-GB"/>
              </w:rPr>
              <w:t xml:space="preserve"> SystemInformationBlockType23-NB</w:t>
            </w:r>
            <w:r w:rsidRPr="0096315C">
              <w:rPr>
                <w:lang w:eastAsia="en-GB"/>
              </w:rPr>
              <w:t xml:space="preserve">, the value of </w:t>
            </w:r>
            <w:r w:rsidRPr="0096315C">
              <w:rPr>
                <w:bCs/>
                <w:i/>
                <w:iCs/>
                <w:lang w:eastAsia="en-GB"/>
              </w:rPr>
              <w:t xml:space="preserve">npdcch-CarrierIndex </w:t>
            </w:r>
            <w:r w:rsidRPr="0096315C">
              <w:rPr>
                <w:lang w:eastAsia="en-GB"/>
              </w:rPr>
              <w:t xml:space="preserve">in the corresponding entry of </w:t>
            </w:r>
            <w:r w:rsidRPr="0096315C">
              <w:rPr>
                <w:rFonts w:cs="Courier New"/>
                <w:i/>
                <w:szCs w:val="16"/>
              </w:rPr>
              <w:t xml:space="preserve">nprach-ParametersListFmt2 </w:t>
            </w:r>
            <w:r w:rsidRPr="0096315C">
              <w:rPr>
                <w:lang w:eastAsia="en-GB"/>
              </w:rPr>
              <w:t>applies, if present. Otherwise, the DL anchor carrier is used.</w:t>
            </w:r>
          </w:p>
          <w:p w14:paraId="6292CF30" w14:textId="77777777" w:rsidR="000954EA" w:rsidRPr="0096315C" w:rsidRDefault="000954EA" w:rsidP="006757DC">
            <w:pPr>
              <w:pStyle w:val="TAL"/>
              <w:rPr>
                <w:b/>
                <w:i/>
              </w:rPr>
            </w:pPr>
            <w:r w:rsidRPr="0096315C">
              <w:rPr>
                <w:lang w:eastAsia="en-GB"/>
              </w:rPr>
              <w:t>For TDD: This parameter is absent and the same carrier is used in uplink and downlink.</w:t>
            </w:r>
          </w:p>
        </w:tc>
      </w:tr>
      <w:tr w:rsidR="000954EA" w:rsidRPr="0096315C" w14:paraId="15D5FDB3" w14:textId="77777777" w:rsidTr="006757DC">
        <w:tblPrEx>
          <w:tblLook w:val="01E0" w:firstRow="1" w:lastRow="1" w:firstColumn="1" w:lastColumn="1" w:noHBand="0" w:noVBand="0"/>
        </w:tblPrEx>
        <w:tc>
          <w:tcPr>
            <w:tcW w:w="9639" w:type="dxa"/>
          </w:tcPr>
          <w:p w14:paraId="26D65BE9" w14:textId="77777777" w:rsidR="000954EA" w:rsidRPr="0096315C" w:rsidRDefault="000954EA" w:rsidP="006757DC">
            <w:pPr>
              <w:pStyle w:val="TAL"/>
              <w:rPr>
                <w:b/>
                <w:bCs/>
                <w:i/>
                <w:iCs/>
                <w:kern w:val="2"/>
              </w:rPr>
            </w:pPr>
            <w:r w:rsidRPr="0096315C">
              <w:rPr>
                <w:b/>
                <w:bCs/>
                <w:i/>
                <w:iCs/>
                <w:kern w:val="2"/>
              </w:rPr>
              <w:t>npdcch-NumRepetitions-RA</w:t>
            </w:r>
          </w:p>
          <w:p w14:paraId="0890CAF2" w14:textId="77777777" w:rsidR="000954EA" w:rsidRPr="0096315C" w:rsidRDefault="000954EA" w:rsidP="006757DC">
            <w:pPr>
              <w:pStyle w:val="TAL"/>
            </w:pPr>
            <w:r w:rsidRPr="0096315C">
              <w:rPr>
                <w:szCs w:val="18"/>
              </w:rPr>
              <w:t xml:space="preserve">Maximum number of repetitions for NPDCCH </w:t>
            </w:r>
            <w:r w:rsidRPr="0096315C">
              <w:t>common search space (CSS) for RAR, Msg3 retransmission and Msg4, see TS 36.213 [23], clause 16.6.</w:t>
            </w:r>
          </w:p>
          <w:p w14:paraId="35C65C76" w14:textId="77777777" w:rsidR="000954EA" w:rsidRPr="0096315C" w:rsidRDefault="000954EA" w:rsidP="006757DC">
            <w:pPr>
              <w:pStyle w:val="TAL"/>
            </w:pPr>
            <w:r w:rsidRPr="0096315C">
              <w:t>See NOTE.</w:t>
            </w:r>
          </w:p>
        </w:tc>
      </w:tr>
      <w:tr w:rsidR="000954EA" w:rsidRPr="0096315C" w14:paraId="0DFADDC0" w14:textId="77777777" w:rsidTr="006757DC">
        <w:tblPrEx>
          <w:tblLook w:val="01E0" w:firstRow="1" w:lastRow="1" w:firstColumn="1" w:lastColumn="1" w:noHBand="0" w:noVBand="0"/>
        </w:tblPrEx>
        <w:tc>
          <w:tcPr>
            <w:tcW w:w="9639" w:type="dxa"/>
          </w:tcPr>
          <w:p w14:paraId="4D7285E8" w14:textId="77777777" w:rsidR="000954EA" w:rsidRPr="0096315C" w:rsidRDefault="000954EA" w:rsidP="006757DC">
            <w:pPr>
              <w:pStyle w:val="TAL"/>
              <w:rPr>
                <w:b/>
                <w:bCs/>
                <w:i/>
                <w:iCs/>
                <w:noProof/>
                <w:kern w:val="2"/>
                <w:lang w:eastAsia="en-GB"/>
              </w:rPr>
            </w:pPr>
            <w:r w:rsidRPr="0096315C">
              <w:rPr>
                <w:b/>
                <w:bCs/>
                <w:i/>
                <w:iCs/>
                <w:kern w:val="2"/>
              </w:rPr>
              <w:t>npdcch-Offset-RA</w:t>
            </w:r>
          </w:p>
          <w:p w14:paraId="3D87F2DE" w14:textId="77777777" w:rsidR="000954EA" w:rsidRPr="0096315C" w:rsidRDefault="000954EA" w:rsidP="006757DC">
            <w:pPr>
              <w:pStyle w:val="TAL"/>
            </w:pPr>
            <w:r w:rsidRPr="0096315C">
              <w:t>Fractional period offset of starting subframe for NPDCCH common search space (CSS Type 2), see TS 36.213 [23], clause 16.6.</w:t>
            </w:r>
          </w:p>
          <w:p w14:paraId="237D0378" w14:textId="77777777" w:rsidR="000954EA" w:rsidRPr="0096315C" w:rsidRDefault="000954EA" w:rsidP="006757DC">
            <w:pPr>
              <w:pStyle w:val="TAL"/>
            </w:pPr>
            <w:r w:rsidRPr="0096315C">
              <w:t>See NOTE.</w:t>
            </w:r>
          </w:p>
        </w:tc>
      </w:tr>
      <w:tr w:rsidR="000954EA" w:rsidRPr="0096315C" w14:paraId="76B78BFE" w14:textId="77777777" w:rsidTr="006757DC">
        <w:tblPrEx>
          <w:tblLook w:val="01E0" w:firstRow="1" w:lastRow="1" w:firstColumn="1" w:lastColumn="1" w:noHBand="0" w:noVBand="0"/>
        </w:tblPrEx>
        <w:tc>
          <w:tcPr>
            <w:tcW w:w="9639" w:type="dxa"/>
          </w:tcPr>
          <w:p w14:paraId="6C19C957" w14:textId="77777777" w:rsidR="000954EA" w:rsidRPr="0096315C" w:rsidRDefault="000954EA" w:rsidP="006757DC">
            <w:pPr>
              <w:pStyle w:val="TAL"/>
              <w:rPr>
                <w:b/>
                <w:bCs/>
                <w:i/>
                <w:iCs/>
                <w:noProof/>
                <w:kern w:val="2"/>
                <w:lang w:eastAsia="en-GB"/>
              </w:rPr>
            </w:pPr>
            <w:r w:rsidRPr="0096315C">
              <w:rPr>
                <w:b/>
                <w:bCs/>
                <w:i/>
                <w:iCs/>
                <w:kern w:val="2"/>
              </w:rPr>
              <w:t>npdcch-StartSF-CSS-RA</w:t>
            </w:r>
          </w:p>
          <w:p w14:paraId="344E1075" w14:textId="77777777" w:rsidR="000954EA" w:rsidRPr="0096315C" w:rsidRDefault="000954EA" w:rsidP="006757DC">
            <w:pPr>
              <w:pStyle w:val="TAL"/>
              <w:rPr>
                <w:lang w:eastAsia="en-GB"/>
              </w:rPr>
            </w:pPr>
            <w:r w:rsidRPr="0096315C">
              <w:t>Starting subframe configuration for NPDCCH common search space (CSS), including RAR, Msg3 retransmission, and Msg4, see TS 36.213 [23], clause 16.6. Value v1dot5 corresponds to 1.5, value 2 corresponds to 2 and so on.</w:t>
            </w:r>
          </w:p>
          <w:p w14:paraId="31DA2A1A" w14:textId="77777777" w:rsidR="000954EA" w:rsidRPr="0096315C" w:rsidRDefault="000954EA" w:rsidP="006757DC">
            <w:pPr>
              <w:pStyle w:val="TAL"/>
            </w:pPr>
            <w:r w:rsidRPr="0096315C">
              <w:t xml:space="preserve">For IoT NTN TDD mode, value </w:t>
            </w:r>
            <w:r w:rsidRPr="0096315C">
              <w:rPr>
                <w:i/>
              </w:rPr>
              <w:t xml:space="preserve">v4 </w:t>
            </w:r>
            <w:r w:rsidRPr="0096315C">
              <w:t xml:space="preserve">corresponds to 4*11.25 and value </w:t>
            </w:r>
            <w:r w:rsidRPr="0096315C">
              <w:rPr>
                <w:i/>
              </w:rPr>
              <w:t>v8</w:t>
            </w:r>
            <w:r w:rsidRPr="0096315C">
              <w:t xml:space="preserve"> corresponds to 8*11.25.</w:t>
            </w:r>
          </w:p>
          <w:p w14:paraId="198DF9DE" w14:textId="77777777" w:rsidR="000954EA" w:rsidRPr="0096315C" w:rsidRDefault="000954EA" w:rsidP="006757DC">
            <w:pPr>
              <w:pStyle w:val="TAL"/>
            </w:pPr>
            <w:r w:rsidRPr="0096315C">
              <w:t>See NOTE.</w:t>
            </w:r>
          </w:p>
        </w:tc>
      </w:tr>
      <w:tr w:rsidR="000954EA" w:rsidRPr="0096315C" w14:paraId="353A3095" w14:textId="77777777" w:rsidTr="006757DC">
        <w:tblPrEx>
          <w:tblLook w:val="01E0" w:firstRow="1" w:lastRow="1" w:firstColumn="1" w:lastColumn="1" w:noHBand="0" w:noVBand="0"/>
        </w:tblPrEx>
        <w:tc>
          <w:tcPr>
            <w:tcW w:w="9639" w:type="dxa"/>
          </w:tcPr>
          <w:p w14:paraId="7A828103" w14:textId="77777777" w:rsidR="000954EA" w:rsidRPr="0096315C" w:rsidRDefault="000954EA" w:rsidP="006757DC">
            <w:pPr>
              <w:pStyle w:val="TAL"/>
              <w:rPr>
                <w:b/>
                <w:bCs/>
                <w:i/>
                <w:iCs/>
                <w:noProof/>
                <w:kern w:val="2"/>
              </w:rPr>
            </w:pPr>
            <w:r w:rsidRPr="0096315C">
              <w:rPr>
                <w:b/>
                <w:bCs/>
                <w:i/>
                <w:iCs/>
                <w:noProof/>
                <w:kern w:val="2"/>
              </w:rPr>
              <w:t>nprach-CP-Length</w:t>
            </w:r>
          </w:p>
          <w:p w14:paraId="7B9C4619" w14:textId="77777777" w:rsidR="000954EA" w:rsidRPr="0096315C" w:rsidRDefault="000954EA" w:rsidP="006757DC">
            <w:pPr>
              <w:pStyle w:val="TAL"/>
            </w:pPr>
            <w:r w:rsidRPr="0096315C">
              <w:t>Cyclic prefix length for NPRACH transmission (T</w:t>
            </w:r>
            <w:r w:rsidRPr="0096315C">
              <w:rPr>
                <w:vertAlign w:val="subscript"/>
              </w:rPr>
              <w:t>CP</w:t>
            </w:r>
            <w:r w:rsidRPr="0096315C">
              <w:t>), see TS 36.211 [21], clause 10.1.6. Value us66dot7 corresponds to 66.7 microseconds and value us266dot7 corresponds to 266.7 microseconds. If the UE uses a NPRACH resource for preamble format 2</w:t>
            </w:r>
            <w:r w:rsidRPr="0096315C">
              <w:rPr>
                <w:i/>
              </w:rPr>
              <w:t xml:space="preserve">, </w:t>
            </w:r>
            <w:r w:rsidRPr="0096315C">
              <w:t xml:space="preserve">the UE ignores the value signalled in </w:t>
            </w:r>
            <w:r w:rsidRPr="0096315C">
              <w:rPr>
                <w:bCs/>
                <w:i/>
                <w:iCs/>
                <w:noProof/>
                <w:kern w:val="2"/>
              </w:rPr>
              <w:t xml:space="preserve">nprach-CP-Length </w:t>
            </w:r>
            <w:r w:rsidRPr="0096315C">
              <w:rPr>
                <w:bCs/>
                <w:iCs/>
                <w:noProof/>
                <w:kern w:val="2"/>
              </w:rPr>
              <w:t>and considers the value to be</w:t>
            </w:r>
            <w:r w:rsidRPr="0096315C">
              <w:rPr>
                <w:bCs/>
                <w:i/>
                <w:iCs/>
                <w:noProof/>
                <w:kern w:val="2"/>
              </w:rPr>
              <w:t xml:space="preserve"> </w:t>
            </w:r>
            <w:r w:rsidRPr="0096315C">
              <w:rPr>
                <w:bCs/>
                <w:iCs/>
                <w:noProof/>
                <w:kern w:val="2"/>
              </w:rPr>
              <w:t>800 microseconds.</w:t>
            </w:r>
          </w:p>
        </w:tc>
      </w:tr>
      <w:tr w:rsidR="000954EA" w:rsidRPr="0096315C" w14:paraId="62F5E42A" w14:textId="77777777" w:rsidTr="006757DC">
        <w:tblPrEx>
          <w:tblLook w:val="01E0" w:firstRow="1" w:lastRow="1" w:firstColumn="1" w:lastColumn="1" w:noHBand="0" w:noVBand="0"/>
        </w:tblPrEx>
        <w:tc>
          <w:tcPr>
            <w:tcW w:w="9639" w:type="dxa"/>
          </w:tcPr>
          <w:p w14:paraId="14669594" w14:textId="77777777" w:rsidR="000954EA" w:rsidRPr="0096315C" w:rsidRDefault="000954EA" w:rsidP="006757DC">
            <w:pPr>
              <w:pStyle w:val="TAL"/>
              <w:rPr>
                <w:rFonts w:cs="Courier New"/>
                <w:b/>
                <w:i/>
                <w:szCs w:val="16"/>
              </w:rPr>
            </w:pPr>
            <w:r w:rsidRPr="0096315C">
              <w:rPr>
                <w:rFonts w:cs="Courier New"/>
                <w:b/>
                <w:i/>
                <w:szCs w:val="16"/>
              </w:rPr>
              <w:t>nprach-NumCBRA-StartSubcarriers</w:t>
            </w:r>
          </w:p>
          <w:p w14:paraId="3E851340" w14:textId="77777777" w:rsidR="000954EA" w:rsidRPr="0096315C" w:rsidRDefault="000954EA" w:rsidP="006757DC">
            <w:pPr>
              <w:pStyle w:val="TAL"/>
              <w:rPr>
                <w:szCs w:val="18"/>
              </w:rPr>
            </w:pPr>
            <w:r w:rsidRPr="0096315C">
              <w:rPr>
                <w:szCs w:val="18"/>
              </w:rPr>
              <w:t>The number of start subcarriers from which a UE can randomly select a start subcarrier as specified in TS 36.321 [6].</w:t>
            </w:r>
          </w:p>
          <w:p w14:paraId="124058D7" w14:textId="77777777" w:rsidR="000954EA" w:rsidRPr="0096315C" w:rsidRDefault="000954EA" w:rsidP="006757DC">
            <w:pPr>
              <w:pStyle w:val="TAL"/>
              <w:rPr>
                <w:szCs w:val="18"/>
              </w:rPr>
            </w:pPr>
            <w:r w:rsidRPr="0096315C">
              <w:rPr>
                <w:szCs w:val="18"/>
              </w:rPr>
              <w:t xml:space="preserve">If </w:t>
            </w:r>
            <w:r w:rsidRPr="0096315C">
              <w:rPr>
                <w:i/>
                <w:szCs w:val="18"/>
              </w:rPr>
              <w:t>nprach-Config-v1330</w:t>
            </w:r>
            <w:r w:rsidRPr="0096315C">
              <w:rPr>
                <w:szCs w:val="18"/>
              </w:rPr>
              <w:t xml:space="preserve"> is not included in </w:t>
            </w:r>
            <w:r w:rsidRPr="0096315C">
              <w:rPr>
                <w:i/>
                <w:szCs w:val="18"/>
              </w:rPr>
              <w:t>SystemInformationBlockType2-NB</w:t>
            </w:r>
            <w:r w:rsidRPr="0096315C">
              <w:rPr>
                <w:szCs w:val="18"/>
              </w:rPr>
              <w:t xml:space="preserve">, the UE sets the value of </w:t>
            </w:r>
            <w:r w:rsidRPr="0096315C">
              <w:rPr>
                <w:i/>
                <w:szCs w:val="18"/>
              </w:rPr>
              <w:t>nprach-NumCBRA-StartSubcarriers-r13</w:t>
            </w:r>
            <w:r w:rsidRPr="0096315C">
              <w:rPr>
                <w:szCs w:val="18"/>
              </w:rPr>
              <w:t xml:space="preserve"> to the value signalled by </w:t>
            </w:r>
            <w:r w:rsidRPr="0096315C">
              <w:rPr>
                <w:i/>
                <w:szCs w:val="18"/>
              </w:rPr>
              <w:t>nprach-NumSubcarriers-r13</w:t>
            </w:r>
            <w:r w:rsidRPr="0096315C">
              <w:rPr>
                <w:szCs w:val="18"/>
              </w:rPr>
              <w:t xml:space="preserve"> for the corresponding NPRACH resource.</w:t>
            </w:r>
          </w:p>
          <w:p w14:paraId="499CFABC" w14:textId="77777777" w:rsidR="000954EA" w:rsidRPr="0096315C" w:rsidRDefault="000954EA" w:rsidP="006757DC">
            <w:pPr>
              <w:pStyle w:val="TAL"/>
              <w:rPr>
                <w:szCs w:val="18"/>
              </w:rPr>
            </w:pPr>
            <w:r w:rsidRPr="0096315C">
              <w:rPr>
                <w:szCs w:val="18"/>
              </w:rPr>
              <w:t>The start subcarrier indices that the UE is allowed to randomly select from, are given by:</w:t>
            </w:r>
          </w:p>
          <w:p w14:paraId="264BD4D7" w14:textId="77777777" w:rsidR="000954EA" w:rsidRPr="0096315C" w:rsidRDefault="000954EA" w:rsidP="006757DC">
            <w:pPr>
              <w:pStyle w:val="TAL"/>
              <w:rPr>
                <w:rFonts w:cs="Courier New"/>
                <w:szCs w:val="16"/>
              </w:rPr>
            </w:pPr>
            <w:r w:rsidRPr="0096315C">
              <w:rPr>
                <w:rFonts w:cs="Courier New"/>
                <w:i/>
                <w:szCs w:val="16"/>
              </w:rPr>
              <w:t>nprach-SubcarrierOffset</w:t>
            </w:r>
            <w:r w:rsidRPr="0096315C">
              <w:rPr>
                <w:rFonts w:cs="Courier New"/>
                <w:szCs w:val="16"/>
              </w:rPr>
              <w:t xml:space="preserve"> + [0, </w:t>
            </w:r>
            <w:r w:rsidRPr="0096315C">
              <w:rPr>
                <w:rFonts w:cs="Courier New"/>
                <w:i/>
                <w:szCs w:val="16"/>
              </w:rPr>
              <w:t xml:space="preserve">nprach-NumCBRA-StartSubcarriers </w:t>
            </w:r>
            <w:r w:rsidRPr="0096315C">
              <w:rPr>
                <w:rFonts w:cs="Courier New"/>
                <w:szCs w:val="16"/>
              </w:rPr>
              <w:t>- 1].</w:t>
            </w:r>
          </w:p>
          <w:p w14:paraId="46310E14" w14:textId="77777777" w:rsidR="000954EA" w:rsidRPr="0096315C" w:rsidRDefault="000954EA" w:rsidP="006757DC">
            <w:pPr>
              <w:pStyle w:val="TAL"/>
              <w:rPr>
                <w:b/>
                <w:bCs/>
                <w:i/>
                <w:iCs/>
                <w:noProof/>
                <w:kern w:val="2"/>
              </w:rPr>
            </w:pPr>
            <w:r w:rsidRPr="0096315C">
              <w:rPr>
                <w:rFonts w:cs="Courier New"/>
                <w:szCs w:val="16"/>
              </w:rPr>
              <w:t>See NOTE.</w:t>
            </w:r>
          </w:p>
        </w:tc>
      </w:tr>
      <w:tr w:rsidR="000954EA" w:rsidRPr="0096315C" w14:paraId="0F758CDF" w14:textId="77777777" w:rsidTr="006757DC">
        <w:tblPrEx>
          <w:tblLook w:val="01E0" w:firstRow="1" w:lastRow="1" w:firstColumn="1" w:lastColumn="1" w:noHBand="0" w:noVBand="0"/>
        </w:tblPrEx>
        <w:tc>
          <w:tcPr>
            <w:tcW w:w="9639" w:type="dxa"/>
          </w:tcPr>
          <w:p w14:paraId="0E3F035E" w14:textId="77777777" w:rsidR="000954EA" w:rsidRPr="0096315C" w:rsidRDefault="000954EA" w:rsidP="006757DC">
            <w:pPr>
              <w:pStyle w:val="TAL"/>
              <w:rPr>
                <w:b/>
                <w:bCs/>
                <w:i/>
                <w:iCs/>
                <w:kern w:val="2"/>
              </w:rPr>
            </w:pPr>
            <w:r w:rsidRPr="0096315C">
              <w:rPr>
                <w:b/>
                <w:bCs/>
                <w:i/>
                <w:iCs/>
                <w:kern w:val="2"/>
              </w:rPr>
              <w:t>nprach-NumSubcarriers</w:t>
            </w:r>
          </w:p>
          <w:p w14:paraId="2270D40A" w14:textId="77777777" w:rsidR="000954EA" w:rsidRPr="0096315C" w:rsidRDefault="000954EA" w:rsidP="006757DC">
            <w:pPr>
              <w:pStyle w:val="TAL"/>
            </w:pPr>
            <w:r w:rsidRPr="0096315C">
              <w:t>Number of sub-carriers in a NPRACH resource, see TS 36.211 [21], clause 10.1.6. In number of subcarriers.</w:t>
            </w:r>
          </w:p>
          <w:p w14:paraId="5D834186" w14:textId="77777777" w:rsidR="000954EA" w:rsidRPr="0096315C" w:rsidRDefault="000954EA" w:rsidP="006757DC">
            <w:pPr>
              <w:pStyle w:val="TAL"/>
            </w:pPr>
            <w:r w:rsidRPr="0096315C">
              <w:t>See NOTE.</w:t>
            </w:r>
          </w:p>
        </w:tc>
      </w:tr>
      <w:tr w:rsidR="000954EA" w:rsidRPr="0096315C" w14:paraId="4F3B1AE2" w14:textId="77777777" w:rsidTr="006757DC">
        <w:tblPrEx>
          <w:tblLook w:val="01E0" w:firstRow="1" w:lastRow="1" w:firstColumn="1" w:lastColumn="1" w:noHBand="0" w:noVBand="0"/>
        </w:tblPrEx>
        <w:tc>
          <w:tcPr>
            <w:tcW w:w="9639" w:type="dxa"/>
          </w:tcPr>
          <w:p w14:paraId="2BA9FCA9" w14:textId="77777777" w:rsidR="000954EA" w:rsidRPr="0096315C" w:rsidRDefault="000954EA" w:rsidP="006757DC">
            <w:pPr>
              <w:pStyle w:val="TAL"/>
              <w:rPr>
                <w:b/>
                <w:bCs/>
                <w:i/>
                <w:iCs/>
                <w:kern w:val="2"/>
              </w:rPr>
            </w:pPr>
            <w:r w:rsidRPr="0096315C">
              <w:rPr>
                <w:b/>
                <w:bCs/>
                <w:i/>
                <w:iCs/>
                <w:kern w:val="2"/>
              </w:rPr>
              <w:t>nprach-ParametersList, nprach-ParametersListEDT</w:t>
            </w:r>
          </w:p>
          <w:p w14:paraId="334EBB55" w14:textId="77777777" w:rsidR="000954EA" w:rsidRPr="0096315C" w:rsidRDefault="000954EA" w:rsidP="006757DC">
            <w:pPr>
              <w:pStyle w:val="TAL"/>
              <w:rPr>
                <w:noProof/>
                <w:lang w:eastAsia="en-GB"/>
              </w:rPr>
            </w:pPr>
            <w:r w:rsidRPr="0096315C">
              <w:rPr>
                <w:bCs/>
                <w:noProof/>
                <w:lang w:eastAsia="en-GB"/>
              </w:rPr>
              <w:t xml:space="preserve">Configures NPRACH parameters for each NPRACH resource. Up to three PRACH resources can be configured in </w:t>
            </w:r>
            <w:r w:rsidRPr="0096315C">
              <w:rPr>
                <w:bCs/>
                <w:i/>
                <w:noProof/>
                <w:lang w:eastAsia="en-GB"/>
              </w:rPr>
              <w:t>nprach-ParametersList</w:t>
            </w:r>
            <w:r w:rsidRPr="0096315C">
              <w:rPr>
                <w:bCs/>
                <w:noProof/>
                <w:lang w:eastAsia="en-GB"/>
              </w:rPr>
              <w:t xml:space="preserve"> in a cell. </w:t>
            </w:r>
            <w:r w:rsidRPr="0096315C">
              <w:rPr>
                <w:noProof/>
                <w:lang w:eastAsia="en-GB"/>
              </w:rPr>
              <w:t>Each NPRACH resource is associated with a different number of NPRACH repetitions.</w:t>
            </w:r>
          </w:p>
          <w:p w14:paraId="6E7580D8" w14:textId="77777777" w:rsidR="000954EA" w:rsidRPr="0096315C" w:rsidRDefault="000954EA" w:rsidP="006757DC">
            <w:pPr>
              <w:pStyle w:val="TAL"/>
              <w:rPr>
                <w:noProof/>
                <w:lang w:eastAsia="en-GB"/>
              </w:rPr>
            </w:pPr>
            <w:r w:rsidRPr="0096315C">
              <w:rPr>
                <w:szCs w:val="18"/>
              </w:rPr>
              <w:t xml:space="preserve">E-UTRAN includes the same number of entries, and listed in the same order for </w:t>
            </w:r>
            <w:r w:rsidRPr="0096315C">
              <w:rPr>
                <w:i/>
                <w:szCs w:val="18"/>
              </w:rPr>
              <w:t>nprach-ParametersListEDT</w:t>
            </w:r>
            <w:r w:rsidRPr="0096315C">
              <w:rPr>
                <w:szCs w:val="18"/>
              </w:rPr>
              <w:t>, as in</w:t>
            </w:r>
            <w:r w:rsidRPr="0096315C">
              <w:rPr>
                <w:i/>
                <w:szCs w:val="18"/>
              </w:rPr>
              <w:t xml:space="preserve"> nprach-ParametersList</w:t>
            </w:r>
            <w:r w:rsidRPr="0096315C">
              <w:rPr>
                <w:szCs w:val="18"/>
              </w:rPr>
              <w:t xml:space="preserve"> in</w:t>
            </w:r>
            <w:r w:rsidRPr="0096315C">
              <w:rPr>
                <w:noProof/>
                <w:lang w:eastAsia="en-GB"/>
              </w:rPr>
              <w:t xml:space="preserve"> </w:t>
            </w:r>
            <w:r w:rsidRPr="0096315C">
              <w:rPr>
                <w:i/>
                <w:noProof/>
                <w:lang w:eastAsia="en-GB"/>
              </w:rPr>
              <w:t>SystemInformationBlockType2-NB</w:t>
            </w:r>
            <w:r w:rsidRPr="0096315C">
              <w:rPr>
                <w:noProof/>
                <w:lang w:eastAsia="en-GB"/>
              </w:rPr>
              <w:t>.</w:t>
            </w:r>
          </w:p>
          <w:p w14:paraId="2CDCDDEC" w14:textId="77777777" w:rsidR="000954EA" w:rsidRPr="0096315C" w:rsidRDefault="000954EA" w:rsidP="006757DC">
            <w:pPr>
              <w:pStyle w:val="TAL"/>
              <w:rPr>
                <w:i/>
              </w:rPr>
            </w:pPr>
            <w:r w:rsidRPr="0096315C">
              <w:rPr>
                <w:bCs/>
                <w:noProof/>
                <w:lang w:eastAsia="en-GB"/>
              </w:rPr>
              <w:t xml:space="preserve">The NPRACH resources in </w:t>
            </w:r>
            <w:r w:rsidRPr="0096315C">
              <w:rPr>
                <w:bCs/>
                <w:i/>
                <w:iCs/>
                <w:kern w:val="2"/>
              </w:rPr>
              <w:t xml:space="preserve">nprach-ParametersListEDT </w:t>
            </w:r>
            <w:r w:rsidRPr="0096315C">
              <w:rPr>
                <w:bCs/>
                <w:iCs/>
                <w:kern w:val="2"/>
              </w:rPr>
              <w:t>are used to initiate</w:t>
            </w:r>
            <w:r w:rsidRPr="0096315C">
              <w:rPr>
                <w:bCs/>
                <w:i/>
                <w:iCs/>
                <w:kern w:val="2"/>
              </w:rPr>
              <w:t xml:space="preserve"> </w:t>
            </w:r>
            <w:r w:rsidRPr="0096315C">
              <w:rPr>
                <w:bCs/>
                <w:iCs/>
                <w:kern w:val="2"/>
              </w:rPr>
              <w:t xml:space="preserve">EDT. </w:t>
            </w:r>
            <w:r w:rsidRPr="0096315C">
              <w:rPr>
                <w:noProof/>
                <w:lang w:eastAsia="en-GB"/>
              </w:rPr>
              <w:t xml:space="preserve">Each NPRACH resource is </w:t>
            </w:r>
            <w:r w:rsidRPr="0096315C">
              <w:rPr>
                <w:noProof/>
                <w:lang w:eastAsia="en-GB"/>
              </w:rPr>
              <w:lastRenderedPageBreak/>
              <w:t xml:space="preserve">associated with a TBS signalled </w:t>
            </w:r>
            <w:r w:rsidRPr="0096315C">
              <w:rPr>
                <w:lang w:eastAsia="en-GB"/>
              </w:rPr>
              <w:t>in the corresponding entry of</w:t>
            </w:r>
            <w:r w:rsidRPr="0096315C">
              <w:rPr>
                <w:noProof/>
                <w:lang w:eastAsia="en-GB"/>
              </w:rPr>
              <w:t xml:space="preserve"> </w:t>
            </w:r>
            <w:r w:rsidRPr="0096315C">
              <w:rPr>
                <w:i/>
              </w:rPr>
              <w:t>edt-TBS-InfoList.</w:t>
            </w:r>
          </w:p>
          <w:p w14:paraId="303A7F87" w14:textId="77777777" w:rsidR="000954EA" w:rsidRPr="0096315C" w:rsidRDefault="000954EA" w:rsidP="006757DC">
            <w:pPr>
              <w:pStyle w:val="TAL"/>
              <w:rPr>
                <w:bCs/>
                <w:iCs/>
                <w:kern w:val="2"/>
              </w:rPr>
            </w:pPr>
            <w:r w:rsidRPr="0096315C">
              <w:t xml:space="preserve">For TDD: The UE shall use </w:t>
            </w:r>
            <w:r w:rsidRPr="0096315C">
              <w:rPr>
                <w:i/>
              </w:rPr>
              <w:t>nprach-ParametersListTDD</w:t>
            </w:r>
            <w:r w:rsidRPr="0096315C">
              <w:t xml:space="preserve"> and ignore </w:t>
            </w:r>
            <w:r w:rsidRPr="0096315C">
              <w:rPr>
                <w:i/>
              </w:rPr>
              <w:t>nprach-ParametersList.</w:t>
            </w:r>
          </w:p>
        </w:tc>
      </w:tr>
      <w:tr w:rsidR="000954EA" w:rsidRPr="0096315C" w14:paraId="50E6A48B" w14:textId="77777777" w:rsidTr="006757D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9833CD3" w14:textId="77777777" w:rsidR="000954EA" w:rsidRPr="0096315C" w:rsidRDefault="000954EA" w:rsidP="006757DC">
            <w:pPr>
              <w:pStyle w:val="TAL"/>
              <w:rPr>
                <w:b/>
                <w:i/>
              </w:rPr>
            </w:pPr>
            <w:r w:rsidRPr="0096315C">
              <w:rPr>
                <w:b/>
                <w:i/>
              </w:rPr>
              <w:lastRenderedPageBreak/>
              <w:t>nprach-ParametersListTDD</w:t>
            </w:r>
          </w:p>
          <w:p w14:paraId="2AC133A2" w14:textId="77777777" w:rsidR="000954EA" w:rsidRPr="0096315C" w:rsidRDefault="000954EA" w:rsidP="006757DC">
            <w:pPr>
              <w:pStyle w:val="TAL"/>
              <w:rPr>
                <w:kern w:val="2"/>
              </w:rPr>
            </w:pPr>
            <w:r w:rsidRPr="0096315C">
              <w:rPr>
                <w:noProof/>
                <w:lang w:eastAsia="en-GB"/>
              </w:rPr>
              <w:t>For TDD: Configure NPRACH parameters for each NPRACH. Up to three NPRACH resources can be configured in a cell. Each NPRACH resource is associated with a different number of NPRACH repetitions.</w:t>
            </w:r>
          </w:p>
        </w:tc>
      </w:tr>
      <w:tr w:rsidR="000954EA" w:rsidRPr="0096315C" w14:paraId="7426B20A" w14:textId="77777777" w:rsidTr="006757DC">
        <w:tblPrEx>
          <w:tblLook w:val="01E0" w:firstRow="1" w:lastRow="1" w:firstColumn="1" w:lastColumn="1" w:noHBand="0" w:noVBand="0"/>
        </w:tblPrEx>
        <w:tc>
          <w:tcPr>
            <w:tcW w:w="9639" w:type="dxa"/>
          </w:tcPr>
          <w:p w14:paraId="3B434868" w14:textId="77777777" w:rsidR="000954EA" w:rsidRPr="0096315C" w:rsidRDefault="000954EA" w:rsidP="006757DC">
            <w:pPr>
              <w:pStyle w:val="TAL"/>
              <w:rPr>
                <w:b/>
                <w:i/>
              </w:rPr>
            </w:pPr>
            <w:r w:rsidRPr="0096315C">
              <w:rPr>
                <w:b/>
                <w:i/>
              </w:rPr>
              <w:t>nprach-ParametersListFmt2, nprach-ParametersListFmt2EDT</w:t>
            </w:r>
          </w:p>
          <w:p w14:paraId="1F3D8471" w14:textId="77777777" w:rsidR="000954EA" w:rsidRPr="0096315C" w:rsidRDefault="000954EA" w:rsidP="006757DC">
            <w:pPr>
              <w:pStyle w:val="TAL"/>
              <w:rPr>
                <w:noProof/>
              </w:rPr>
            </w:pPr>
            <w:r w:rsidRPr="0096315C">
              <w:rPr>
                <w:noProof/>
              </w:rPr>
              <w:t>Configures NPRACH parameters for each NPRACH resource format 2. Up to three NPRACH resources can be configured on one carrier. Each NPRACH resource is associated with a different number of NPRACH repetitions.</w:t>
            </w:r>
            <w:r w:rsidRPr="0096315C">
              <w:rPr>
                <w:noProof/>
                <w:lang w:eastAsia="en-GB"/>
              </w:rPr>
              <w:t xml:space="preserve"> E-UTRAN includes the same number of entries, and listed in the same order, as in </w:t>
            </w:r>
            <w:r w:rsidRPr="0096315C">
              <w:rPr>
                <w:i/>
                <w:noProof/>
                <w:lang w:eastAsia="en-GB"/>
              </w:rPr>
              <w:t>nprach-ParametersList</w:t>
            </w:r>
            <w:r w:rsidRPr="0096315C">
              <w:rPr>
                <w:noProof/>
                <w:lang w:eastAsia="en-GB"/>
              </w:rPr>
              <w:t xml:space="preserve"> in </w:t>
            </w:r>
            <w:r w:rsidRPr="0096315C">
              <w:rPr>
                <w:i/>
                <w:noProof/>
                <w:lang w:eastAsia="en-GB"/>
              </w:rPr>
              <w:t>SystemInformationBlockType2-NB</w:t>
            </w:r>
            <w:r w:rsidRPr="0096315C">
              <w:rPr>
                <w:noProof/>
                <w:lang w:eastAsia="en-GB"/>
              </w:rPr>
              <w:t>.</w:t>
            </w:r>
          </w:p>
          <w:p w14:paraId="160EA18B" w14:textId="77777777" w:rsidR="000954EA" w:rsidRPr="0096315C" w:rsidRDefault="000954EA" w:rsidP="006757DC">
            <w:pPr>
              <w:pStyle w:val="TAL"/>
              <w:rPr>
                <w:noProof/>
              </w:rPr>
            </w:pPr>
            <w:r w:rsidRPr="0096315C">
              <w:rPr>
                <w:noProof/>
              </w:rPr>
              <w:t xml:space="preserve">The NPRACH resources in </w:t>
            </w:r>
            <w:r w:rsidRPr="0096315C">
              <w:rPr>
                <w:i/>
                <w:noProof/>
              </w:rPr>
              <w:t>nprach-ParametersListFmt2EDT</w:t>
            </w:r>
            <w:r w:rsidRPr="0096315C">
              <w:rPr>
                <w:noProof/>
              </w:rPr>
              <w:t xml:space="preserve"> are used to initiate EDT. Each NPRACH resource is associated with a TBS signalled in the corresponding entry of </w:t>
            </w:r>
            <w:r w:rsidRPr="0096315C">
              <w:rPr>
                <w:i/>
                <w:noProof/>
              </w:rPr>
              <w:t>edt-TBS-InfoList.</w:t>
            </w:r>
          </w:p>
          <w:p w14:paraId="4A5817B4" w14:textId="77777777" w:rsidR="000954EA" w:rsidRPr="0096315C" w:rsidRDefault="000954EA" w:rsidP="006757DC">
            <w:pPr>
              <w:pStyle w:val="TAL"/>
              <w:rPr>
                <w:noProof/>
              </w:rPr>
            </w:pPr>
            <w:r w:rsidRPr="0096315C">
              <w:rPr>
                <w:noProof/>
              </w:rPr>
              <w:t xml:space="preserve">E-UTRAN configures the NPRACH resources format 2 so </w:t>
            </w:r>
            <w:r w:rsidRPr="0096315C">
              <w:rPr>
                <w:kern w:val="2"/>
              </w:rPr>
              <w:t xml:space="preserve">that they do not overlap in time domain with the NPRACH resources configured in </w:t>
            </w:r>
            <w:r w:rsidRPr="0096315C">
              <w:rPr>
                <w:i/>
                <w:noProof/>
              </w:rPr>
              <w:t xml:space="preserve">nprach-ParametersList </w:t>
            </w:r>
            <w:r w:rsidRPr="0096315C">
              <w:rPr>
                <w:kern w:val="2"/>
              </w:rPr>
              <w:t xml:space="preserve">and </w:t>
            </w:r>
            <w:r w:rsidRPr="0096315C">
              <w:rPr>
                <w:i/>
                <w:noProof/>
              </w:rPr>
              <w:t>nprach-ParametersListEDT</w:t>
            </w:r>
            <w:r w:rsidRPr="0096315C">
              <w:rPr>
                <w:kern w:val="2"/>
              </w:rPr>
              <w:t>.</w:t>
            </w:r>
          </w:p>
          <w:p w14:paraId="309235CC" w14:textId="77777777" w:rsidR="000954EA" w:rsidRPr="0096315C" w:rsidRDefault="000954EA" w:rsidP="006757DC">
            <w:pPr>
              <w:pStyle w:val="TAL"/>
              <w:rPr>
                <w:kern w:val="2"/>
              </w:rPr>
            </w:pPr>
            <w:r w:rsidRPr="0096315C">
              <w:rPr>
                <w:noProof/>
              </w:rPr>
              <w:t xml:space="preserve">If there is no NPRACH resource in </w:t>
            </w:r>
            <w:r w:rsidRPr="0096315C">
              <w:rPr>
                <w:i/>
                <w:kern w:val="2"/>
              </w:rPr>
              <w:t>nprach-ParametersListFmt2</w:t>
            </w:r>
            <w:r w:rsidRPr="0096315C">
              <w:rPr>
                <w:kern w:val="2"/>
              </w:rPr>
              <w:t xml:space="preserve"> (respectively </w:t>
            </w:r>
            <w:r w:rsidRPr="0096315C">
              <w:rPr>
                <w:i/>
                <w:kern w:val="2"/>
              </w:rPr>
              <w:t>nprach-ParametersListFmt2EDT</w:t>
            </w:r>
            <w:r w:rsidRPr="0096315C">
              <w:rPr>
                <w:kern w:val="2"/>
              </w:rPr>
              <w:t xml:space="preserve">) </w:t>
            </w:r>
            <w:r w:rsidRPr="0096315C">
              <w:rPr>
                <w:noProof/>
              </w:rPr>
              <w:t xml:space="preserve">on any UL carrier for one NPRACH repetition level, the UE uses the NPRACH resources in </w:t>
            </w:r>
            <w:r w:rsidRPr="0096315C">
              <w:rPr>
                <w:i/>
                <w:kern w:val="2"/>
              </w:rPr>
              <w:t xml:space="preserve">nprach-ParametersList </w:t>
            </w:r>
            <w:r w:rsidRPr="0096315C">
              <w:rPr>
                <w:kern w:val="2"/>
              </w:rPr>
              <w:t xml:space="preserve">(respectively </w:t>
            </w:r>
            <w:r w:rsidRPr="0096315C">
              <w:rPr>
                <w:i/>
                <w:kern w:val="2"/>
              </w:rPr>
              <w:t>nprach-ParametersListEDT</w:t>
            </w:r>
            <w:r w:rsidRPr="0096315C">
              <w:rPr>
                <w:kern w:val="2"/>
              </w:rPr>
              <w:t xml:space="preserve">) </w:t>
            </w:r>
            <w:r w:rsidRPr="0096315C">
              <w:rPr>
                <w:noProof/>
              </w:rPr>
              <w:t xml:space="preserve">for this NPRACH repetition level. Otherwise, the UE uses only NPRACH resources in </w:t>
            </w:r>
            <w:r w:rsidRPr="0096315C">
              <w:rPr>
                <w:i/>
                <w:kern w:val="2"/>
              </w:rPr>
              <w:t>nprach-ParametersListFmt2</w:t>
            </w:r>
            <w:r w:rsidRPr="0096315C">
              <w:rPr>
                <w:kern w:val="2"/>
              </w:rPr>
              <w:t xml:space="preserve"> (respectively </w:t>
            </w:r>
            <w:r w:rsidRPr="0096315C">
              <w:rPr>
                <w:i/>
                <w:kern w:val="2"/>
              </w:rPr>
              <w:t>nprach-ParametersListFmt2EDT</w:t>
            </w:r>
            <w:r w:rsidRPr="0096315C">
              <w:rPr>
                <w:kern w:val="2"/>
              </w:rPr>
              <w:t>).</w:t>
            </w:r>
          </w:p>
        </w:tc>
      </w:tr>
      <w:tr w:rsidR="000954EA" w:rsidRPr="0096315C" w14:paraId="4E18EC03" w14:textId="77777777" w:rsidTr="006757DC">
        <w:tblPrEx>
          <w:tblLook w:val="01E0" w:firstRow="1" w:lastRow="1" w:firstColumn="1" w:lastColumn="1" w:noHBand="0" w:noVBand="0"/>
        </w:tblPrEx>
        <w:tc>
          <w:tcPr>
            <w:tcW w:w="9639" w:type="dxa"/>
          </w:tcPr>
          <w:p w14:paraId="0B892F29" w14:textId="77777777" w:rsidR="000954EA" w:rsidRPr="0096315C" w:rsidRDefault="000954EA" w:rsidP="006757DC">
            <w:pPr>
              <w:pStyle w:val="TAL"/>
              <w:rPr>
                <w:b/>
                <w:bCs/>
                <w:i/>
                <w:iCs/>
                <w:kern w:val="2"/>
              </w:rPr>
            </w:pPr>
            <w:r w:rsidRPr="0096315C">
              <w:rPr>
                <w:b/>
                <w:bCs/>
                <w:i/>
                <w:iCs/>
                <w:kern w:val="2"/>
              </w:rPr>
              <w:t>nprach-Periodicity</w:t>
            </w:r>
          </w:p>
          <w:p w14:paraId="28E2DF62" w14:textId="77777777" w:rsidR="000954EA" w:rsidRPr="0096315C" w:rsidRDefault="000954EA" w:rsidP="006757DC">
            <w:pPr>
              <w:pStyle w:val="TAL"/>
            </w:pPr>
            <w:r w:rsidRPr="0096315C">
              <w:t>Periodicity of a NPRACH resource, see TS 36.211 [21], clause10.1.6. Unit in millisecond.</w:t>
            </w:r>
          </w:p>
          <w:p w14:paraId="22A081E1" w14:textId="77777777" w:rsidR="000954EA" w:rsidRPr="0096315C" w:rsidRDefault="000954EA" w:rsidP="006757DC">
            <w:pPr>
              <w:pStyle w:val="TAL"/>
            </w:pPr>
            <w:r w:rsidRPr="0096315C">
              <w:t xml:space="preserve">For IoT NTN TDD mode, periodicity of 40 milliseconds and periodicity of 80 milliseconds are not supported: if value </w:t>
            </w:r>
            <w:r w:rsidRPr="0096315C">
              <w:rPr>
                <w:i/>
              </w:rPr>
              <w:t xml:space="preserve">ms40 </w:t>
            </w:r>
            <w:r w:rsidRPr="0096315C">
              <w:t xml:space="preserve">is signalled, it is interpreted as 90 milliseconds and if value </w:t>
            </w:r>
            <w:r w:rsidRPr="0096315C">
              <w:rPr>
                <w:i/>
              </w:rPr>
              <w:t>ms80</w:t>
            </w:r>
            <w:r w:rsidRPr="0096315C">
              <w:t xml:space="preserve"> is signalled, it is interpreted as 180 milliseconds.</w:t>
            </w:r>
          </w:p>
          <w:p w14:paraId="02A34EF6" w14:textId="77777777" w:rsidR="000954EA" w:rsidRPr="0096315C" w:rsidRDefault="000954EA" w:rsidP="006757DC">
            <w:pPr>
              <w:pStyle w:val="TAL"/>
            </w:pPr>
            <w:r w:rsidRPr="0096315C">
              <w:t>See NOTE.</w:t>
            </w:r>
          </w:p>
        </w:tc>
      </w:tr>
      <w:tr w:rsidR="000954EA" w:rsidRPr="0096315C" w14:paraId="7654B5EF" w14:textId="77777777" w:rsidTr="006757DC">
        <w:tblPrEx>
          <w:tblLook w:val="01E0" w:firstRow="1" w:lastRow="1" w:firstColumn="1" w:lastColumn="1" w:noHBand="0" w:noVBand="0"/>
        </w:tblPrEx>
        <w:tc>
          <w:tcPr>
            <w:tcW w:w="9639" w:type="dxa"/>
          </w:tcPr>
          <w:p w14:paraId="2D231539" w14:textId="77777777" w:rsidR="000954EA" w:rsidRPr="0096315C" w:rsidRDefault="000954EA" w:rsidP="006757DC">
            <w:pPr>
              <w:pStyle w:val="TAL"/>
              <w:rPr>
                <w:b/>
                <w:i/>
                <w:kern w:val="2"/>
              </w:rPr>
            </w:pPr>
            <w:r w:rsidRPr="0096315C">
              <w:rPr>
                <w:b/>
                <w:i/>
                <w:kern w:val="2"/>
              </w:rPr>
              <w:t>nprach-PreambleFormat</w:t>
            </w:r>
          </w:p>
          <w:p w14:paraId="35F1E5ED" w14:textId="77777777" w:rsidR="000954EA" w:rsidRPr="0096315C" w:rsidRDefault="000954EA" w:rsidP="006757DC">
            <w:pPr>
              <w:pStyle w:val="TAL"/>
            </w:pPr>
            <w:r w:rsidRPr="0096315C">
              <w:t>TDD: TDD preamble format, see TS 36.211 [21]. clause 10.1.6,</w:t>
            </w:r>
          </w:p>
          <w:p w14:paraId="1C0E941C" w14:textId="77777777" w:rsidR="000954EA" w:rsidRPr="0096315C" w:rsidRDefault="000954EA" w:rsidP="006757DC">
            <w:pPr>
              <w:pStyle w:val="TAL"/>
              <w:rPr>
                <w:kern w:val="2"/>
              </w:rPr>
            </w:pPr>
            <w:r w:rsidRPr="0096315C">
              <w:t xml:space="preserve">Value </w:t>
            </w:r>
            <w:r w:rsidRPr="0096315C">
              <w:rPr>
                <w:i/>
              </w:rPr>
              <w:t>fmt0</w:t>
            </w:r>
            <w:r w:rsidRPr="0096315C">
              <w:t xml:space="preserve"> corresponds to preamble format 0, value </w:t>
            </w:r>
            <w:r w:rsidRPr="0096315C">
              <w:rPr>
                <w:i/>
              </w:rPr>
              <w:t>fmt1</w:t>
            </w:r>
            <w:r w:rsidRPr="0096315C">
              <w:t xml:space="preserve"> corresponds to preamble format 1 and so on.</w:t>
            </w:r>
          </w:p>
        </w:tc>
      </w:tr>
      <w:tr w:rsidR="000954EA" w:rsidRPr="0096315C" w14:paraId="7F0B6584" w14:textId="77777777" w:rsidTr="006757DC">
        <w:tblPrEx>
          <w:tblLook w:val="01E0" w:firstRow="1" w:lastRow="1" w:firstColumn="1" w:lastColumn="1" w:noHBand="0" w:noVBand="0"/>
        </w:tblPrEx>
        <w:tc>
          <w:tcPr>
            <w:tcW w:w="9639" w:type="dxa"/>
          </w:tcPr>
          <w:p w14:paraId="2AD481C5" w14:textId="77777777" w:rsidR="000954EA" w:rsidRPr="0096315C" w:rsidRDefault="000954EA" w:rsidP="006757DC">
            <w:pPr>
              <w:pStyle w:val="TAL"/>
              <w:rPr>
                <w:b/>
                <w:bCs/>
                <w:i/>
                <w:iCs/>
                <w:kern w:val="2"/>
              </w:rPr>
            </w:pPr>
            <w:r w:rsidRPr="0096315C">
              <w:rPr>
                <w:b/>
                <w:bCs/>
                <w:i/>
                <w:iCs/>
                <w:kern w:val="2"/>
              </w:rPr>
              <w:t>nprach-StartTime</w:t>
            </w:r>
          </w:p>
          <w:p w14:paraId="3583246E" w14:textId="77777777" w:rsidR="000954EA" w:rsidRPr="0096315C" w:rsidRDefault="000954EA" w:rsidP="006757DC">
            <w:pPr>
              <w:pStyle w:val="TAL"/>
            </w:pPr>
            <w:r w:rsidRPr="0096315C">
              <w:t>Start time of the NPRACH resource in one period, see TS 36.211 [21], clause 10.1.6. Unit in millisecond.</w:t>
            </w:r>
          </w:p>
          <w:p w14:paraId="03195CD7" w14:textId="77777777" w:rsidR="000954EA" w:rsidRPr="0096315C" w:rsidRDefault="000954EA" w:rsidP="006757DC">
            <w:pPr>
              <w:pStyle w:val="TAL"/>
            </w:pPr>
            <w:r w:rsidRPr="0096315C">
              <w:t>See NOTE.</w:t>
            </w:r>
          </w:p>
        </w:tc>
      </w:tr>
      <w:tr w:rsidR="000954EA" w:rsidRPr="0096315C" w14:paraId="1B8A832C" w14:textId="77777777" w:rsidTr="006757DC">
        <w:tblPrEx>
          <w:tblLook w:val="01E0" w:firstRow="1" w:lastRow="1" w:firstColumn="1" w:lastColumn="1" w:noHBand="0" w:noVBand="0"/>
        </w:tblPrEx>
        <w:tc>
          <w:tcPr>
            <w:tcW w:w="9639" w:type="dxa"/>
          </w:tcPr>
          <w:p w14:paraId="734268BF" w14:textId="77777777" w:rsidR="000954EA" w:rsidRPr="0096315C" w:rsidRDefault="000954EA" w:rsidP="006757DC">
            <w:pPr>
              <w:pStyle w:val="TAL"/>
              <w:rPr>
                <w:b/>
                <w:bCs/>
                <w:i/>
                <w:iCs/>
                <w:kern w:val="2"/>
              </w:rPr>
            </w:pPr>
            <w:r w:rsidRPr="0096315C">
              <w:rPr>
                <w:b/>
                <w:bCs/>
                <w:i/>
                <w:iCs/>
                <w:kern w:val="2"/>
              </w:rPr>
              <w:t>nprach-SubcarrierOffset</w:t>
            </w:r>
          </w:p>
          <w:p w14:paraId="55B9589A" w14:textId="77777777" w:rsidR="000954EA" w:rsidRPr="0096315C" w:rsidRDefault="000954EA" w:rsidP="006757DC">
            <w:pPr>
              <w:pStyle w:val="TAL"/>
            </w:pPr>
            <w:r w:rsidRPr="0096315C">
              <w:t>Frequency location of the NPRACH resource, see TS 36.211 [21], clause 10.1.6. In number of subcarriers, offset from sub-carrier 0.</w:t>
            </w:r>
          </w:p>
          <w:p w14:paraId="4288F778" w14:textId="77777777" w:rsidR="000954EA" w:rsidRPr="0096315C" w:rsidRDefault="000954EA" w:rsidP="006757DC">
            <w:pPr>
              <w:pStyle w:val="TAL"/>
            </w:pPr>
            <w:r w:rsidRPr="0096315C">
              <w:t>See NOTE.</w:t>
            </w:r>
          </w:p>
        </w:tc>
      </w:tr>
      <w:tr w:rsidR="000954EA" w:rsidRPr="0096315C" w14:paraId="565223DD" w14:textId="77777777" w:rsidTr="006757DC">
        <w:tblPrEx>
          <w:tblLook w:val="01E0" w:firstRow="1" w:lastRow="1" w:firstColumn="1" w:lastColumn="1" w:noHBand="0" w:noVBand="0"/>
        </w:tblPrEx>
        <w:tc>
          <w:tcPr>
            <w:tcW w:w="9639" w:type="dxa"/>
          </w:tcPr>
          <w:p w14:paraId="2BD6FAE3" w14:textId="77777777" w:rsidR="000954EA" w:rsidRPr="0096315C" w:rsidRDefault="000954EA" w:rsidP="006757DC">
            <w:pPr>
              <w:pStyle w:val="TAL"/>
              <w:rPr>
                <w:b/>
                <w:bCs/>
                <w:i/>
                <w:iCs/>
                <w:kern w:val="2"/>
              </w:rPr>
            </w:pPr>
            <w:r w:rsidRPr="0096315C">
              <w:rPr>
                <w:b/>
                <w:bCs/>
                <w:i/>
                <w:iCs/>
                <w:kern w:val="2"/>
              </w:rPr>
              <w:t>nprach-SubcarrierMSG3-RangeStart</w:t>
            </w:r>
          </w:p>
          <w:p w14:paraId="7163B060" w14:textId="77777777" w:rsidR="000954EA" w:rsidRPr="0096315C" w:rsidRDefault="000954EA" w:rsidP="006757DC">
            <w:pPr>
              <w:pStyle w:val="TAL"/>
              <w:rPr>
                <w:rFonts w:cs="Courier New"/>
                <w:szCs w:val="18"/>
              </w:rPr>
            </w:pPr>
            <w:r w:rsidRPr="0096315C">
              <w:t>Fraction for calculating the starting subcarrier index of the range reserved for indication of UE support for multi-tone Msg3 transmission, within the NPRACH resource, see TS 36.211 [21], clause 10.1.6</w:t>
            </w:r>
            <w:r w:rsidRPr="0096315C">
              <w:rPr>
                <w:rFonts w:cs="Courier New"/>
                <w:szCs w:val="18"/>
              </w:rPr>
              <w:t xml:space="preserve">. </w:t>
            </w:r>
            <w:r w:rsidRPr="0096315C">
              <w:rPr>
                <w:szCs w:val="18"/>
              </w:rPr>
              <w:t xml:space="preserve">Multi-tone Msg3 transmission is not supported for {32, 64, 128} repetitions of NPRACH. For at least one of the NPRACH resources with the number of NPRACH repetitions other than {32, 64, 128}, the value of </w:t>
            </w:r>
            <w:r w:rsidRPr="0096315C">
              <w:rPr>
                <w:rFonts w:cs="Courier New"/>
                <w:i/>
                <w:szCs w:val="18"/>
              </w:rPr>
              <w:t>nprach-SubcarrierMSG3-RangeStart</w:t>
            </w:r>
            <w:r w:rsidRPr="0096315C">
              <w:rPr>
                <w:rFonts w:cs="Courier New"/>
                <w:szCs w:val="18"/>
              </w:rPr>
              <w:t xml:space="preserve"> should not be 0.</w:t>
            </w:r>
          </w:p>
          <w:p w14:paraId="187251E2" w14:textId="77777777" w:rsidR="000954EA" w:rsidRPr="0096315C" w:rsidRDefault="000954EA" w:rsidP="006757DC">
            <w:pPr>
              <w:pStyle w:val="TAL"/>
              <w:rPr>
                <w:szCs w:val="18"/>
              </w:rPr>
            </w:pPr>
            <w:r w:rsidRPr="0096315C">
              <w:rPr>
                <w:szCs w:val="18"/>
              </w:rPr>
              <w:t xml:space="preserve">If </w:t>
            </w:r>
            <w:r w:rsidRPr="0096315C">
              <w:rPr>
                <w:i/>
                <w:szCs w:val="18"/>
              </w:rPr>
              <w:t>nprach-SubcarrierMSG3-RangeStart</w:t>
            </w:r>
            <w:r w:rsidRPr="0096315C">
              <w:rPr>
                <w:szCs w:val="18"/>
              </w:rPr>
              <w:t xml:space="preserve"> is equal to zero, no start subcarrier index for the single-tone Msg3 NPRACH is allocated and the start subcarrier indexes for the multi-tone Msg3 NPRACH partition are given by </w:t>
            </w:r>
            <w:r w:rsidRPr="0096315C">
              <w:rPr>
                <w:i/>
                <w:szCs w:val="18"/>
              </w:rPr>
              <w:t>nprach-SubcarrierOffset</w:t>
            </w:r>
            <w:r w:rsidRPr="0096315C">
              <w:rPr>
                <w:szCs w:val="18"/>
              </w:rPr>
              <w:t xml:space="preserve"> + [0, </w:t>
            </w:r>
            <w:r w:rsidRPr="0096315C">
              <w:rPr>
                <w:i/>
                <w:szCs w:val="18"/>
              </w:rPr>
              <w:t>nprach-NumCBRA-StartSubcarriers</w:t>
            </w:r>
            <w:r w:rsidRPr="0096315C">
              <w:rPr>
                <w:szCs w:val="18"/>
              </w:rPr>
              <w:t xml:space="preserve"> - 1].</w:t>
            </w:r>
          </w:p>
          <w:p w14:paraId="74BBFA14" w14:textId="77777777" w:rsidR="000954EA" w:rsidRPr="0096315C" w:rsidRDefault="000954EA" w:rsidP="006757DC">
            <w:pPr>
              <w:pStyle w:val="TAL"/>
              <w:rPr>
                <w:rFonts w:cs="Courier New"/>
                <w:szCs w:val="16"/>
              </w:rPr>
            </w:pPr>
            <w:r w:rsidRPr="0096315C">
              <w:rPr>
                <w:szCs w:val="18"/>
              </w:rPr>
              <w:t xml:space="preserve">If </w:t>
            </w:r>
            <w:r w:rsidRPr="0096315C">
              <w:rPr>
                <w:rFonts w:cs="Courier New"/>
                <w:i/>
                <w:szCs w:val="16"/>
              </w:rPr>
              <w:t>nprach-SubcarrierMSG3-RangeStart</w:t>
            </w:r>
            <w:r w:rsidRPr="0096315C">
              <w:rPr>
                <w:rFonts w:cs="Courier New"/>
                <w:szCs w:val="16"/>
              </w:rPr>
              <w:t xml:space="preserve"> is equal to oneThird</w:t>
            </w:r>
            <w:r w:rsidRPr="0096315C">
              <w:rPr>
                <w:rFonts w:cs="Courier New"/>
                <w:i/>
                <w:szCs w:val="16"/>
              </w:rPr>
              <w:t xml:space="preserve"> </w:t>
            </w:r>
            <w:r w:rsidRPr="0096315C">
              <w:rPr>
                <w:rFonts w:cs="Courier New"/>
                <w:szCs w:val="16"/>
              </w:rPr>
              <w:t>or twoThird, the start subcarrier indexes for the two partitions are given by:</w:t>
            </w:r>
          </w:p>
          <w:p w14:paraId="6A75CD32" w14:textId="77777777" w:rsidR="000954EA" w:rsidRPr="0096315C" w:rsidRDefault="000954EA" w:rsidP="006757DC">
            <w:pPr>
              <w:pStyle w:val="TAL"/>
              <w:rPr>
                <w:rFonts w:cs="Courier New"/>
                <w:szCs w:val="16"/>
              </w:rPr>
            </w:pPr>
            <w:r w:rsidRPr="0096315C">
              <w:rPr>
                <w:rFonts w:cs="Courier New"/>
                <w:i/>
                <w:szCs w:val="16"/>
              </w:rPr>
              <w:t>nprach-SubcarrierOffset</w:t>
            </w:r>
            <w:r w:rsidRPr="0096315C">
              <w:rPr>
                <w:rFonts w:cs="Courier New"/>
                <w:szCs w:val="16"/>
              </w:rPr>
              <w:t xml:space="preserve"> + [0, FLOOR (</w:t>
            </w:r>
            <w:r w:rsidRPr="0096315C">
              <w:rPr>
                <w:rFonts w:cs="Courier New"/>
                <w:i/>
                <w:szCs w:val="16"/>
              </w:rPr>
              <w:t>nprach-NumCBRA-StartSubcarriers *</w:t>
            </w:r>
            <w:r w:rsidRPr="0096315C">
              <w:rPr>
                <w:rFonts w:cs="Courier New"/>
                <w:szCs w:val="16"/>
              </w:rPr>
              <w:t xml:space="preserve"> </w:t>
            </w:r>
            <w:r w:rsidRPr="0096315C">
              <w:rPr>
                <w:rFonts w:cs="Courier New"/>
                <w:i/>
                <w:szCs w:val="16"/>
              </w:rPr>
              <w:t>nprach-SubcarrierMSG3-RangeStart</w:t>
            </w:r>
            <w:r w:rsidRPr="0096315C">
              <w:rPr>
                <w:rFonts w:cs="Courier New"/>
                <w:szCs w:val="16"/>
              </w:rPr>
              <w:t>) -1]</w:t>
            </w:r>
          </w:p>
          <w:p w14:paraId="444DE1C9" w14:textId="77777777" w:rsidR="000954EA" w:rsidRPr="0096315C" w:rsidRDefault="000954EA" w:rsidP="006757DC">
            <w:pPr>
              <w:pStyle w:val="TAL"/>
              <w:rPr>
                <w:rFonts w:cs="Courier New"/>
                <w:szCs w:val="16"/>
              </w:rPr>
            </w:pPr>
            <w:r w:rsidRPr="0096315C">
              <w:rPr>
                <w:rFonts w:cs="Courier New"/>
                <w:szCs w:val="16"/>
              </w:rPr>
              <w:t>for the single-tone Msg3 NPRACH partition;</w:t>
            </w:r>
          </w:p>
          <w:p w14:paraId="7ADBC810" w14:textId="77777777" w:rsidR="000954EA" w:rsidRPr="0096315C" w:rsidRDefault="000954EA" w:rsidP="006757DC">
            <w:pPr>
              <w:pStyle w:val="TAL"/>
              <w:rPr>
                <w:rFonts w:cs="Courier New"/>
                <w:szCs w:val="16"/>
              </w:rPr>
            </w:pPr>
            <w:r w:rsidRPr="0096315C">
              <w:rPr>
                <w:rFonts w:cs="Courier New"/>
                <w:i/>
                <w:szCs w:val="16"/>
              </w:rPr>
              <w:t>nprach-SubcarrierOffset</w:t>
            </w:r>
            <w:r w:rsidRPr="0096315C">
              <w:rPr>
                <w:rFonts w:cs="Courier New"/>
                <w:szCs w:val="16"/>
              </w:rPr>
              <w:t xml:space="preserve"> + [FLOOR (</w:t>
            </w:r>
            <w:r w:rsidRPr="0096315C">
              <w:rPr>
                <w:rFonts w:cs="Courier New"/>
                <w:i/>
                <w:szCs w:val="16"/>
              </w:rPr>
              <w:t>nprach-NumCBRA-StartSubcarriers * nprach-SubcarrierMSG3-RangeStart</w:t>
            </w:r>
            <w:r w:rsidRPr="0096315C">
              <w:rPr>
                <w:rFonts w:cs="Courier New"/>
                <w:szCs w:val="16"/>
              </w:rPr>
              <w:t>)</w:t>
            </w:r>
            <w:r w:rsidRPr="0096315C">
              <w:rPr>
                <w:rFonts w:cs="Courier New"/>
                <w:i/>
                <w:szCs w:val="16"/>
              </w:rPr>
              <w:t xml:space="preserve">, nprach-NumCBRA-StartSubcarriers </w:t>
            </w:r>
            <w:r w:rsidRPr="0096315C">
              <w:rPr>
                <w:rFonts w:cs="Courier New"/>
                <w:szCs w:val="16"/>
              </w:rPr>
              <w:t>- 1]</w:t>
            </w:r>
          </w:p>
          <w:p w14:paraId="5C970B2B" w14:textId="77777777" w:rsidR="000954EA" w:rsidRPr="0096315C" w:rsidRDefault="000954EA" w:rsidP="006757DC">
            <w:pPr>
              <w:pStyle w:val="TAL"/>
              <w:rPr>
                <w:rFonts w:cs="Courier New"/>
                <w:szCs w:val="16"/>
              </w:rPr>
            </w:pPr>
            <w:r w:rsidRPr="0096315C">
              <w:rPr>
                <w:rFonts w:cs="Courier New"/>
                <w:szCs w:val="16"/>
              </w:rPr>
              <w:t>for the multi-tone Msg3 NPRACH partition;</w:t>
            </w:r>
          </w:p>
          <w:p w14:paraId="2994461E" w14:textId="77777777" w:rsidR="000954EA" w:rsidRPr="0096315C" w:rsidRDefault="000954EA" w:rsidP="006757DC">
            <w:pPr>
              <w:pStyle w:val="TAL"/>
              <w:rPr>
                <w:rFonts w:cs="Courier New"/>
                <w:szCs w:val="16"/>
              </w:rPr>
            </w:pPr>
            <w:r w:rsidRPr="0096315C">
              <w:rPr>
                <w:rFonts w:cs="Courier New"/>
                <w:szCs w:val="16"/>
              </w:rPr>
              <w:t xml:space="preserve">If </w:t>
            </w:r>
            <w:r w:rsidRPr="0096315C">
              <w:rPr>
                <w:rFonts w:cs="Courier New"/>
                <w:i/>
                <w:szCs w:val="16"/>
              </w:rPr>
              <w:t>nprach-SubcarrierMSG3-RangeStart</w:t>
            </w:r>
            <w:r w:rsidRPr="0096315C">
              <w:rPr>
                <w:rFonts w:cs="Courier New"/>
                <w:szCs w:val="16"/>
              </w:rPr>
              <w:t xml:space="preserve"> is equal to one, the start subcarrier indexes for the single-tone Msg3 NPRACH are given by </w:t>
            </w:r>
            <w:r w:rsidRPr="0096315C">
              <w:rPr>
                <w:rFonts w:cs="Courier New"/>
                <w:i/>
                <w:szCs w:val="16"/>
              </w:rPr>
              <w:t>nprach-SubcarrierOffset</w:t>
            </w:r>
            <w:r w:rsidRPr="0096315C">
              <w:rPr>
                <w:rFonts w:cs="Courier New"/>
                <w:szCs w:val="16"/>
              </w:rPr>
              <w:t xml:space="preserve"> + [0, </w:t>
            </w:r>
            <w:r w:rsidRPr="0096315C">
              <w:rPr>
                <w:rFonts w:cs="Courier New"/>
                <w:i/>
                <w:szCs w:val="16"/>
              </w:rPr>
              <w:t>nprach-NumCBRA-StartSubcarriers</w:t>
            </w:r>
            <w:r w:rsidRPr="0096315C">
              <w:rPr>
                <w:rFonts w:cs="Courier New"/>
                <w:szCs w:val="16"/>
              </w:rPr>
              <w:t xml:space="preserve"> - 1] and no start subcarrier index for the multi-tone Msg3 NPRACH partition is allocated.</w:t>
            </w:r>
          </w:p>
          <w:p w14:paraId="3852AA0A" w14:textId="77777777" w:rsidR="000954EA" w:rsidRPr="0096315C" w:rsidRDefault="000954EA" w:rsidP="006757DC">
            <w:pPr>
              <w:pStyle w:val="TAL"/>
              <w:rPr>
                <w:szCs w:val="18"/>
              </w:rPr>
            </w:pPr>
            <w:r w:rsidRPr="0096315C">
              <w:rPr>
                <w:rFonts w:cs="Courier New"/>
                <w:szCs w:val="16"/>
              </w:rPr>
              <w:t>See NOTE.</w:t>
            </w:r>
          </w:p>
        </w:tc>
      </w:tr>
      <w:tr w:rsidR="000954EA" w:rsidRPr="0096315C" w14:paraId="0C68A4D0" w14:textId="77777777" w:rsidTr="006757DC">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2836B425" w14:textId="77777777" w:rsidR="000954EA" w:rsidRPr="0096315C" w:rsidRDefault="000954EA" w:rsidP="006757DC">
            <w:pPr>
              <w:pStyle w:val="TAL"/>
              <w:rPr>
                <w:b/>
                <w:bCs/>
                <w:i/>
                <w:iCs/>
                <w:kern w:val="2"/>
              </w:rPr>
            </w:pPr>
            <w:r w:rsidRPr="0096315C">
              <w:rPr>
                <w:b/>
                <w:bCs/>
                <w:i/>
                <w:iCs/>
                <w:kern w:val="2"/>
              </w:rPr>
              <w:t>nprach-TxDurationFmt01</w:t>
            </w:r>
          </w:p>
          <w:p w14:paraId="55A9C7A2" w14:textId="77777777" w:rsidR="000954EA" w:rsidRPr="0096315C" w:rsidRDefault="000954EA" w:rsidP="006757DC">
            <w:pPr>
              <w:pStyle w:val="TAL"/>
              <w:rPr>
                <w:bCs/>
                <w:iCs/>
                <w:kern w:val="2"/>
              </w:rPr>
            </w:pPr>
            <w:r w:rsidRPr="0096315C">
              <w:rPr>
                <w:bCs/>
                <w:iCs/>
                <w:kern w:val="2"/>
              </w:rPr>
              <w:t>Duration of PRACH segment transmission for PRACH resource format 0 and format 1 in NTN transmission, see TS 36.213 [23]. Unit in duration of preamble repetition unit</w:t>
            </w:r>
            <w:r w:rsidRPr="0096315C">
              <w:rPr>
                <w:rFonts w:cs="Arial"/>
                <w:bCs/>
                <w:iCs/>
                <w:kern w:val="2"/>
                <w:lang w:eastAsia="sv-SE"/>
              </w:rPr>
              <w:t>, i.e., 4 *</w:t>
            </w:r>
            <w:r w:rsidRPr="0096315C">
              <w:rPr>
                <w:bCs/>
                <w:iCs/>
                <w:kern w:val="2"/>
              </w:rPr>
              <w:t xml:space="preserve"> (TCP+TSEQ).</w:t>
            </w:r>
          </w:p>
          <w:p w14:paraId="6D5C63AC" w14:textId="7635DAB7" w:rsidR="000954EA" w:rsidRPr="000954EA" w:rsidRDefault="000954EA" w:rsidP="006757DC">
            <w:pPr>
              <w:pStyle w:val="TAL"/>
              <w:rPr>
                <w:rFonts w:eastAsia="等线"/>
                <w:bCs/>
                <w:iCs/>
                <w:kern w:val="2"/>
                <w:lang w:eastAsia="zh-CN"/>
              </w:rPr>
            </w:pPr>
            <w:r w:rsidRPr="0096315C">
              <w:rPr>
                <w:bCs/>
                <w:iCs/>
                <w:kern w:val="2"/>
              </w:rPr>
              <w:t xml:space="preserve">Value </w:t>
            </w:r>
            <w:r w:rsidRPr="0096315C">
              <w:rPr>
                <w:rFonts w:cs="Arial"/>
                <w:bCs/>
                <w:i/>
                <w:iCs/>
                <w:kern w:val="2"/>
                <w:lang w:eastAsia="sv-SE"/>
              </w:rPr>
              <w:t>n2</w:t>
            </w:r>
            <w:r w:rsidRPr="0096315C">
              <w:rPr>
                <w:bCs/>
                <w:iCs/>
                <w:kern w:val="2"/>
              </w:rPr>
              <w:t xml:space="preserve"> corresponds to the duration of </w:t>
            </w:r>
            <w:r w:rsidRPr="0096315C">
              <w:rPr>
                <w:rFonts w:cs="Arial"/>
                <w:bCs/>
                <w:iCs/>
                <w:kern w:val="2"/>
                <w:lang w:eastAsia="sv-SE"/>
              </w:rPr>
              <w:t xml:space="preserve">2 </w:t>
            </w:r>
            <w:r w:rsidRPr="0096315C">
              <w:rPr>
                <w:bCs/>
                <w:iCs/>
                <w:kern w:val="2"/>
              </w:rPr>
              <w:t xml:space="preserve">preamble repetition units, value </w:t>
            </w:r>
            <w:r w:rsidRPr="0096315C">
              <w:rPr>
                <w:rFonts w:cs="Arial"/>
                <w:bCs/>
                <w:i/>
                <w:iCs/>
                <w:kern w:val="2"/>
                <w:lang w:eastAsia="sv-SE"/>
              </w:rPr>
              <w:t>n4</w:t>
            </w:r>
            <w:r w:rsidRPr="0096315C">
              <w:rPr>
                <w:bCs/>
                <w:iCs/>
                <w:kern w:val="2"/>
              </w:rPr>
              <w:t xml:space="preserve"> corresponds to the duration of </w:t>
            </w:r>
            <w:r w:rsidRPr="0096315C">
              <w:rPr>
                <w:rFonts w:cs="Arial"/>
                <w:bCs/>
                <w:iCs/>
                <w:kern w:val="2"/>
                <w:lang w:eastAsia="sv-SE"/>
              </w:rPr>
              <w:t xml:space="preserve">4 </w:t>
            </w:r>
            <w:r w:rsidRPr="0096315C">
              <w:rPr>
                <w:bCs/>
                <w:iCs/>
                <w:kern w:val="2"/>
              </w:rPr>
              <w:t>preamble repetition units and so on.</w:t>
            </w:r>
            <w:ins w:id="84" w:author="Huawei, HiSilicon" w:date="2026-02-12T01:51:00Z">
              <w:r>
                <w:rPr>
                  <w:rFonts w:eastAsia="等线" w:hint="eastAsia"/>
                  <w:bCs/>
                  <w:iCs/>
                  <w:kern w:val="2"/>
                  <w:lang w:eastAsia="zh-CN"/>
                </w:rPr>
                <w:t xml:space="preserve"> </w:t>
              </w:r>
              <w:r w:rsidRPr="0096315C">
                <w:t>This field is not signalled in IoT NTN TDD mode.</w:t>
              </w:r>
            </w:ins>
          </w:p>
        </w:tc>
      </w:tr>
      <w:tr w:rsidR="000954EA" w:rsidRPr="0096315C" w14:paraId="5EDDFD14" w14:textId="77777777" w:rsidTr="006757DC">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2587859F" w14:textId="77777777" w:rsidR="000954EA" w:rsidRPr="0096315C" w:rsidRDefault="000954EA" w:rsidP="006757DC">
            <w:pPr>
              <w:pStyle w:val="TAL"/>
              <w:rPr>
                <w:b/>
                <w:bCs/>
                <w:i/>
                <w:iCs/>
                <w:kern w:val="2"/>
              </w:rPr>
            </w:pPr>
            <w:r w:rsidRPr="0096315C">
              <w:rPr>
                <w:b/>
                <w:bCs/>
                <w:i/>
                <w:iCs/>
                <w:kern w:val="2"/>
              </w:rPr>
              <w:t>nprach-TxDurationFmt2</w:t>
            </w:r>
          </w:p>
          <w:p w14:paraId="5B1DF83B" w14:textId="77777777" w:rsidR="000954EA" w:rsidRPr="0096315C" w:rsidRDefault="000954EA" w:rsidP="006757DC">
            <w:pPr>
              <w:pStyle w:val="TAL"/>
              <w:rPr>
                <w:bCs/>
                <w:iCs/>
                <w:kern w:val="2"/>
              </w:rPr>
            </w:pPr>
            <w:r w:rsidRPr="0096315C">
              <w:rPr>
                <w:bCs/>
                <w:iCs/>
                <w:kern w:val="2"/>
              </w:rPr>
              <w:t>Duration of PRACH segment transmission for PRACH resource format 2 in NTN transmission, see TS 36.213 [23]. Unit in duration of preamble repetition unit</w:t>
            </w:r>
            <w:r w:rsidRPr="0096315C">
              <w:rPr>
                <w:rFonts w:cs="Arial"/>
                <w:bCs/>
                <w:iCs/>
                <w:kern w:val="2"/>
                <w:lang w:eastAsia="sv-SE"/>
              </w:rPr>
              <w:t>, i.e., 6 *</w:t>
            </w:r>
            <w:r w:rsidRPr="0096315C">
              <w:rPr>
                <w:bCs/>
                <w:iCs/>
                <w:kern w:val="2"/>
              </w:rPr>
              <w:t xml:space="preserve"> (TCP+TSEQ).</w:t>
            </w:r>
          </w:p>
          <w:p w14:paraId="27C8D69D" w14:textId="55CF5927" w:rsidR="000954EA" w:rsidRPr="000954EA" w:rsidRDefault="000954EA" w:rsidP="006757DC">
            <w:pPr>
              <w:pStyle w:val="TAL"/>
              <w:rPr>
                <w:rFonts w:eastAsia="等线"/>
                <w:bCs/>
                <w:iCs/>
                <w:kern w:val="2"/>
                <w:lang w:eastAsia="zh-CN"/>
              </w:rPr>
            </w:pPr>
            <w:r w:rsidRPr="0096315C">
              <w:rPr>
                <w:bCs/>
                <w:iCs/>
                <w:kern w:val="2"/>
              </w:rPr>
              <w:t xml:space="preserve">Value </w:t>
            </w:r>
            <w:r w:rsidRPr="0096315C">
              <w:rPr>
                <w:rFonts w:cs="Arial"/>
                <w:bCs/>
                <w:i/>
                <w:iCs/>
                <w:kern w:val="2"/>
                <w:lang w:eastAsia="sv-SE"/>
              </w:rPr>
              <w:t>n1</w:t>
            </w:r>
            <w:r w:rsidRPr="0096315C">
              <w:rPr>
                <w:bCs/>
                <w:iCs/>
                <w:kern w:val="2"/>
              </w:rPr>
              <w:t xml:space="preserve"> corresponds to the duration of </w:t>
            </w:r>
            <w:r w:rsidRPr="0096315C">
              <w:rPr>
                <w:rFonts w:cs="Arial"/>
                <w:bCs/>
                <w:iCs/>
                <w:kern w:val="2"/>
                <w:lang w:eastAsia="sv-SE"/>
              </w:rPr>
              <w:t xml:space="preserve">1 </w:t>
            </w:r>
            <w:r w:rsidRPr="0096315C">
              <w:rPr>
                <w:bCs/>
                <w:iCs/>
                <w:kern w:val="2"/>
              </w:rPr>
              <w:t xml:space="preserve">preamble repetition unit, value </w:t>
            </w:r>
            <w:r w:rsidRPr="0096315C">
              <w:rPr>
                <w:rFonts w:cs="Arial"/>
                <w:bCs/>
                <w:i/>
                <w:iCs/>
                <w:kern w:val="2"/>
                <w:lang w:eastAsia="sv-SE"/>
              </w:rPr>
              <w:t>n2</w:t>
            </w:r>
            <w:r w:rsidRPr="0096315C">
              <w:rPr>
                <w:bCs/>
                <w:iCs/>
                <w:kern w:val="2"/>
              </w:rPr>
              <w:t xml:space="preserve"> corresponds to the duration of </w:t>
            </w:r>
            <w:r w:rsidRPr="0096315C">
              <w:rPr>
                <w:rFonts w:cs="Arial"/>
                <w:bCs/>
                <w:iCs/>
                <w:kern w:val="2"/>
                <w:lang w:eastAsia="sv-SE"/>
              </w:rPr>
              <w:t xml:space="preserve">2 </w:t>
            </w:r>
            <w:r w:rsidRPr="0096315C">
              <w:rPr>
                <w:bCs/>
                <w:iCs/>
                <w:kern w:val="2"/>
              </w:rPr>
              <w:t>preamble repetition units and so on.</w:t>
            </w:r>
            <w:ins w:id="85" w:author="Huawei, HiSilicon" w:date="2026-02-12T01:51:00Z">
              <w:r>
                <w:rPr>
                  <w:rFonts w:eastAsia="等线" w:hint="eastAsia"/>
                  <w:bCs/>
                  <w:iCs/>
                  <w:kern w:val="2"/>
                  <w:lang w:eastAsia="zh-CN"/>
                </w:rPr>
                <w:t xml:space="preserve"> </w:t>
              </w:r>
              <w:r w:rsidRPr="0096315C">
                <w:t>This field is not signalled in IoT NTN TDD mode.</w:t>
              </w:r>
            </w:ins>
          </w:p>
        </w:tc>
      </w:tr>
      <w:tr w:rsidR="000954EA" w:rsidRPr="0096315C" w14:paraId="5BD18A87" w14:textId="77777777" w:rsidTr="006757DC">
        <w:tblPrEx>
          <w:tblLook w:val="01E0" w:firstRow="1" w:lastRow="1" w:firstColumn="1" w:lastColumn="1" w:noHBand="0" w:noVBand="0"/>
        </w:tblPrEx>
        <w:tc>
          <w:tcPr>
            <w:tcW w:w="9639" w:type="dxa"/>
          </w:tcPr>
          <w:p w14:paraId="0542E360" w14:textId="77777777" w:rsidR="000954EA" w:rsidRPr="0096315C" w:rsidRDefault="000954EA" w:rsidP="006757DC">
            <w:pPr>
              <w:pStyle w:val="TAL"/>
              <w:rPr>
                <w:b/>
                <w:bCs/>
                <w:i/>
                <w:iCs/>
                <w:noProof/>
                <w:kern w:val="2"/>
              </w:rPr>
            </w:pPr>
            <w:r w:rsidRPr="0096315C">
              <w:rPr>
                <w:b/>
                <w:bCs/>
                <w:i/>
                <w:iCs/>
                <w:noProof/>
                <w:kern w:val="2"/>
              </w:rPr>
              <w:t>numRepetitionsPerPreambleAttempt</w:t>
            </w:r>
          </w:p>
          <w:p w14:paraId="72199E0F" w14:textId="77777777" w:rsidR="000954EA" w:rsidRPr="0096315C" w:rsidRDefault="000954EA" w:rsidP="006757DC">
            <w:pPr>
              <w:pStyle w:val="TAL"/>
              <w:rPr>
                <w:bCs/>
                <w:noProof/>
                <w:lang w:eastAsia="en-GB"/>
              </w:rPr>
            </w:pPr>
            <w:r w:rsidRPr="0096315C">
              <w:t xml:space="preserve">Number of NPRACH repetitions per attempt for each NPRACH resource, See TS 36.211 [21], clause 10.1.6. </w:t>
            </w:r>
            <w:r w:rsidRPr="0096315C">
              <w:rPr>
                <w:bCs/>
                <w:i/>
                <w:noProof/>
                <w:lang w:eastAsia="en-GB"/>
              </w:rPr>
              <w:t>numRepetitionsPerPreambleAttempt-r13</w:t>
            </w:r>
            <w:r w:rsidRPr="0096315C">
              <w:rPr>
                <w:bCs/>
                <w:noProof/>
                <w:lang w:eastAsia="en-GB"/>
              </w:rPr>
              <w:t xml:space="preserve"> applies to FDD and </w:t>
            </w:r>
            <w:r w:rsidRPr="0096315C">
              <w:rPr>
                <w:bCs/>
                <w:i/>
                <w:noProof/>
                <w:lang w:eastAsia="en-GB"/>
              </w:rPr>
              <w:t>numRepetitionsPerPreambleAttempt-v1550</w:t>
            </w:r>
            <w:r w:rsidRPr="0096315C">
              <w:rPr>
                <w:bCs/>
                <w:noProof/>
                <w:lang w:eastAsia="en-GB"/>
              </w:rPr>
              <w:t xml:space="preserve"> applies to TDD.</w:t>
            </w:r>
          </w:p>
        </w:tc>
      </w:tr>
      <w:tr w:rsidR="000954EA" w:rsidRPr="0096315C" w14:paraId="78A12FD8" w14:textId="77777777" w:rsidTr="006757DC">
        <w:tblPrEx>
          <w:tblLook w:val="01E0" w:firstRow="1" w:lastRow="1" w:firstColumn="1" w:lastColumn="1" w:noHBand="0" w:noVBand="0"/>
        </w:tblPrEx>
        <w:tc>
          <w:tcPr>
            <w:tcW w:w="9639" w:type="dxa"/>
          </w:tcPr>
          <w:p w14:paraId="10BC383C" w14:textId="77777777" w:rsidR="000954EA" w:rsidRPr="0096315C" w:rsidRDefault="000954EA" w:rsidP="006757DC">
            <w:pPr>
              <w:pStyle w:val="TAL"/>
              <w:rPr>
                <w:b/>
                <w:bCs/>
                <w:i/>
                <w:iCs/>
                <w:kern w:val="2"/>
              </w:rPr>
            </w:pPr>
            <w:r w:rsidRPr="0096315C">
              <w:rPr>
                <w:b/>
                <w:bCs/>
                <w:i/>
                <w:iCs/>
                <w:kern w:val="2"/>
              </w:rPr>
              <w:lastRenderedPageBreak/>
              <w:t>rsrp-ThresholdsPrachInfoList</w:t>
            </w:r>
          </w:p>
          <w:p w14:paraId="1FC60B73" w14:textId="77777777" w:rsidR="000954EA" w:rsidRPr="0096315C" w:rsidRDefault="000954EA" w:rsidP="006757DC">
            <w:pPr>
              <w:pStyle w:val="TAL"/>
            </w:pPr>
            <w:r w:rsidRPr="0096315C">
              <w:t xml:space="preserve">The criterion for UEs to select a NPRACH resource. Up to 2 RSRP threshold values can be signalled. </w:t>
            </w:r>
            <w:r w:rsidRPr="0096315C">
              <w:rPr>
                <w:noProof/>
                <w:lang w:eastAsia="en-GB"/>
              </w:rPr>
              <w:t xml:space="preserve">The first element corresponds to RSRP threshold </w:t>
            </w:r>
            <w:r w:rsidRPr="0096315C">
              <w:rPr>
                <w:rFonts w:cs="Arial"/>
                <w:noProof/>
                <w:lang w:eastAsia="en-GB"/>
              </w:rPr>
              <w:t xml:space="preserve">of CE level </w:t>
            </w:r>
            <w:r w:rsidRPr="0096315C">
              <w:rPr>
                <w:noProof/>
                <w:lang w:eastAsia="en-GB"/>
              </w:rPr>
              <w:t xml:space="preserve">1, the second element corresponds to RSRP threshold </w:t>
            </w:r>
            <w:r w:rsidRPr="0096315C">
              <w:rPr>
                <w:rFonts w:cs="Arial"/>
                <w:noProof/>
                <w:lang w:eastAsia="en-GB"/>
              </w:rPr>
              <w:t xml:space="preserve">of CE level </w:t>
            </w:r>
            <w:r w:rsidRPr="0096315C">
              <w:rPr>
                <w:noProof/>
                <w:lang w:eastAsia="en-GB"/>
              </w:rPr>
              <w:t xml:space="preserve">2. See TS 36.321 [6]. </w:t>
            </w:r>
            <w:r w:rsidRPr="0096315C">
              <w:t>If absent, there is only one NPRACH resource.</w:t>
            </w:r>
          </w:p>
          <w:p w14:paraId="0BB1F05B" w14:textId="77777777" w:rsidR="000954EA" w:rsidRPr="0096315C" w:rsidRDefault="000954EA" w:rsidP="006757DC">
            <w:pPr>
              <w:pStyle w:val="TAL"/>
            </w:pPr>
            <w:r w:rsidRPr="0096315C">
              <w:t xml:space="preserve">A UE that supports </w:t>
            </w:r>
            <w:r w:rsidRPr="0096315C">
              <w:rPr>
                <w:i/>
              </w:rPr>
              <w:t xml:space="preserve">powerClassNB-14dBm-r14 </w:t>
            </w:r>
            <w:r w:rsidRPr="0096315C">
              <w:t>shall correct the RSRP threshold values before applying them as follows:</w:t>
            </w:r>
          </w:p>
          <w:p w14:paraId="445E81AA" w14:textId="77777777" w:rsidR="000954EA" w:rsidRPr="0096315C" w:rsidRDefault="000954EA" w:rsidP="006757DC">
            <w:pPr>
              <w:pStyle w:val="TAL"/>
              <w:rPr>
                <w:bCs/>
                <w:noProof/>
                <w:lang w:eastAsia="en-GB"/>
              </w:rPr>
            </w:pPr>
            <w:r w:rsidRPr="0096315C">
              <w:t>RSRP threshold = Signalled RSRP threshold - min{0, (14-min(23, P-Max))} where P-Max</w:t>
            </w:r>
            <w:r w:rsidRPr="0096315C">
              <w:rPr>
                <w:i/>
                <w:vertAlign w:val="subscript"/>
              </w:rPr>
              <w:t>:</w:t>
            </w:r>
            <w:r w:rsidRPr="0096315C">
              <w:rPr>
                <w:vertAlign w:val="subscript"/>
              </w:rPr>
              <w:t xml:space="preserve"> </w:t>
            </w:r>
            <w:r w:rsidRPr="0096315C">
              <w:t xml:space="preserve">is the value of </w:t>
            </w:r>
            <w:r w:rsidRPr="0096315C">
              <w:rPr>
                <w:i/>
                <w:iCs/>
              </w:rPr>
              <w:t xml:space="preserve">p-Max </w:t>
            </w:r>
            <w:r w:rsidRPr="0096315C">
              <w:t xml:space="preserve">field in </w:t>
            </w:r>
            <w:r w:rsidRPr="0096315C">
              <w:rPr>
                <w:i/>
              </w:rPr>
              <w:t>SystemInformationBlockType1-NB.</w:t>
            </w:r>
          </w:p>
        </w:tc>
      </w:tr>
    </w:tbl>
    <w:p w14:paraId="5AB5708C" w14:textId="77777777" w:rsidR="000954EA" w:rsidRPr="0096315C" w:rsidRDefault="000954EA" w:rsidP="000954EA"/>
    <w:p w14:paraId="7DAB8718" w14:textId="77777777" w:rsidR="000954EA" w:rsidRPr="0096315C" w:rsidRDefault="000954EA" w:rsidP="000954EA">
      <w:pPr>
        <w:pStyle w:val="NO"/>
        <w:rPr>
          <w:noProof/>
        </w:rPr>
      </w:pPr>
      <w:r w:rsidRPr="0096315C">
        <w:t>NOTE</w:t>
      </w:r>
      <w:r w:rsidRPr="0096315C">
        <w:rPr>
          <w:noProof/>
        </w:rPr>
        <w:t>:</w:t>
      </w:r>
    </w:p>
    <w:p w14:paraId="386A9490" w14:textId="77777777" w:rsidR="000954EA" w:rsidRPr="0096315C" w:rsidRDefault="000954EA" w:rsidP="000954EA">
      <w:pPr>
        <w:pStyle w:val="B1"/>
        <w:rPr>
          <w:noProof/>
        </w:rPr>
      </w:pPr>
      <w:r w:rsidRPr="0096315C">
        <w:rPr>
          <w:noProof/>
        </w:rPr>
        <w:t>-</w:t>
      </w:r>
      <w:r w:rsidRPr="0096315C">
        <w:rPr>
          <w:noProof/>
        </w:rPr>
        <w:tab/>
        <w:t xml:space="preserve">If the field is absent in an entry of </w:t>
      </w:r>
      <w:r w:rsidRPr="0096315C">
        <w:rPr>
          <w:i/>
          <w:noProof/>
        </w:rPr>
        <w:t xml:space="preserve">nprach-ParametersList </w:t>
      </w:r>
      <w:r w:rsidRPr="0096315C">
        <w:rPr>
          <w:noProof/>
        </w:rPr>
        <w:t>in</w:t>
      </w:r>
      <w:r w:rsidRPr="0096315C">
        <w:rPr>
          <w:i/>
          <w:noProof/>
        </w:rPr>
        <w:t xml:space="preserve"> SystemInformationBlockType22-NB</w:t>
      </w:r>
      <w:r w:rsidRPr="0096315C">
        <w:rPr>
          <w:noProof/>
        </w:rPr>
        <w:t xml:space="preserve">, the value of the same field in the corresponding entry of </w:t>
      </w:r>
      <w:r w:rsidRPr="0096315C">
        <w:rPr>
          <w:i/>
          <w:noProof/>
        </w:rPr>
        <w:t xml:space="preserve">nprach-ParametersList </w:t>
      </w:r>
      <w:r w:rsidRPr="0096315C">
        <w:rPr>
          <w:noProof/>
        </w:rPr>
        <w:t xml:space="preserve">in </w:t>
      </w:r>
      <w:r w:rsidRPr="0096315C">
        <w:rPr>
          <w:i/>
          <w:noProof/>
        </w:rPr>
        <w:t>SystemInformationBlockType2-NB</w:t>
      </w:r>
      <w:r w:rsidRPr="0096315C">
        <w:rPr>
          <w:noProof/>
        </w:rPr>
        <w:t xml:space="preserve"> applies.</w:t>
      </w:r>
    </w:p>
    <w:p w14:paraId="6BD22111" w14:textId="77777777" w:rsidR="000954EA" w:rsidRPr="0096315C" w:rsidRDefault="000954EA" w:rsidP="000954EA">
      <w:pPr>
        <w:pStyle w:val="B1"/>
      </w:pPr>
      <w:r w:rsidRPr="0096315C">
        <w:rPr>
          <w:noProof/>
        </w:rPr>
        <w:t>-</w:t>
      </w:r>
      <w:r w:rsidRPr="0096315C">
        <w:rPr>
          <w:noProof/>
        </w:rPr>
        <w:tab/>
      </w:r>
      <w:r w:rsidRPr="0096315C">
        <w:t xml:space="preserve">If the field is absent in the entry in </w:t>
      </w:r>
      <w:r w:rsidRPr="0096315C">
        <w:rPr>
          <w:i/>
        </w:rPr>
        <w:t>nprach-ParametersListEDT</w:t>
      </w:r>
      <w:r w:rsidRPr="0096315C">
        <w:t xml:space="preserve">, the value of the same field in the corresponding entry of </w:t>
      </w:r>
      <w:r w:rsidRPr="0096315C">
        <w:rPr>
          <w:i/>
        </w:rPr>
        <w:t xml:space="preserve">nprach-ParametersList </w:t>
      </w:r>
      <w:r w:rsidRPr="0096315C">
        <w:t>on the same UL carrier</w:t>
      </w:r>
      <w:r w:rsidRPr="0096315C">
        <w:rPr>
          <w:i/>
        </w:rPr>
        <w:t xml:space="preserve"> </w:t>
      </w:r>
      <w:r w:rsidRPr="0096315C">
        <w:t xml:space="preserve">applies, if present. Otherwise, the value of the same field in the corresponding entry of </w:t>
      </w:r>
      <w:r w:rsidRPr="0096315C">
        <w:rPr>
          <w:i/>
        </w:rPr>
        <w:t xml:space="preserve">nprach-ParametersList </w:t>
      </w:r>
      <w:r w:rsidRPr="0096315C">
        <w:t xml:space="preserve">in </w:t>
      </w:r>
      <w:r w:rsidRPr="0096315C">
        <w:rPr>
          <w:i/>
        </w:rPr>
        <w:t>SystemInformationBlockType2-NB</w:t>
      </w:r>
      <w:r w:rsidRPr="0096315C">
        <w:t xml:space="preserve"> applies.</w:t>
      </w:r>
    </w:p>
    <w:p w14:paraId="774B7153" w14:textId="77777777" w:rsidR="000954EA" w:rsidRPr="0096315C" w:rsidRDefault="000954EA" w:rsidP="000954EA">
      <w:pPr>
        <w:pStyle w:val="B1"/>
        <w:rPr>
          <w:i/>
          <w:noProof/>
        </w:rPr>
      </w:pPr>
      <w:r w:rsidRPr="0096315C">
        <w:rPr>
          <w:noProof/>
        </w:rPr>
        <w:t>-</w:t>
      </w:r>
      <w:r w:rsidRPr="0096315C">
        <w:rPr>
          <w:noProof/>
        </w:rPr>
        <w:tab/>
        <w:t xml:space="preserve">If the field is absent in an entry of </w:t>
      </w:r>
      <w:r w:rsidRPr="0096315C">
        <w:rPr>
          <w:i/>
          <w:noProof/>
        </w:rPr>
        <w:t xml:space="preserve">nprach-ParametersListTDD </w:t>
      </w:r>
      <w:r w:rsidRPr="0096315C">
        <w:rPr>
          <w:noProof/>
        </w:rPr>
        <w:t>in</w:t>
      </w:r>
      <w:r w:rsidRPr="0096315C">
        <w:rPr>
          <w:i/>
          <w:noProof/>
        </w:rPr>
        <w:t xml:space="preserve"> SystemInformationBlockType22-NB</w:t>
      </w:r>
      <w:r w:rsidRPr="0096315C">
        <w:rPr>
          <w:noProof/>
        </w:rPr>
        <w:t xml:space="preserve">, the value of the same field in the corresponding entry of </w:t>
      </w:r>
      <w:r w:rsidRPr="0096315C">
        <w:rPr>
          <w:i/>
          <w:noProof/>
        </w:rPr>
        <w:t>nprach-ParametersListTDD</w:t>
      </w:r>
      <w:r w:rsidRPr="0096315C">
        <w:rPr>
          <w:noProof/>
        </w:rPr>
        <w:t xml:space="preserve"> in </w:t>
      </w:r>
      <w:r w:rsidRPr="0096315C">
        <w:rPr>
          <w:i/>
          <w:noProof/>
        </w:rPr>
        <w:t>SystemInformationBlockType2-NB</w:t>
      </w:r>
      <w:r w:rsidRPr="0096315C">
        <w:rPr>
          <w:noProof/>
        </w:rPr>
        <w:t xml:space="preserve"> applies. The field is mandatory present in </w:t>
      </w:r>
      <w:r w:rsidRPr="0096315C">
        <w:rPr>
          <w:i/>
          <w:noProof/>
        </w:rPr>
        <w:t xml:space="preserve">nprach-ParametersListTDD </w:t>
      </w:r>
      <w:r w:rsidRPr="0096315C">
        <w:rPr>
          <w:noProof/>
        </w:rPr>
        <w:t xml:space="preserve">in </w:t>
      </w:r>
      <w:r w:rsidRPr="0096315C">
        <w:rPr>
          <w:i/>
          <w:noProof/>
        </w:rPr>
        <w:t>SystemInformationBlockType2-NB.</w:t>
      </w:r>
    </w:p>
    <w:p w14:paraId="24476993" w14:textId="77777777" w:rsidR="000954EA" w:rsidRPr="0096315C" w:rsidRDefault="000954EA" w:rsidP="000954EA">
      <w:pPr>
        <w:pStyle w:val="B1"/>
      </w:pPr>
      <w:r w:rsidRPr="0096315C">
        <w:rPr>
          <w:noProof/>
        </w:rPr>
        <w:t>-</w:t>
      </w:r>
      <w:r w:rsidRPr="0096315C">
        <w:rPr>
          <w:noProof/>
        </w:rPr>
        <w:tab/>
        <w:t xml:space="preserve">If the field is absent in an entry of </w:t>
      </w:r>
      <w:r w:rsidRPr="0096315C">
        <w:rPr>
          <w:i/>
          <w:noProof/>
        </w:rPr>
        <w:t xml:space="preserve">nprach-ParametersListFmt2 </w:t>
      </w:r>
      <w:r w:rsidRPr="0096315C">
        <w:rPr>
          <w:noProof/>
        </w:rPr>
        <w:t>in</w:t>
      </w:r>
      <w:r w:rsidRPr="0096315C">
        <w:rPr>
          <w:i/>
          <w:noProof/>
        </w:rPr>
        <w:t xml:space="preserve"> SystemInformationBlockType23-NB</w:t>
      </w:r>
      <w:r w:rsidRPr="0096315C">
        <w:rPr>
          <w:noProof/>
        </w:rPr>
        <w:t xml:space="preserve">, the value of the same field, if present, in the corresponding entry of </w:t>
      </w:r>
      <w:r w:rsidRPr="0096315C">
        <w:rPr>
          <w:i/>
          <w:noProof/>
        </w:rPr>
        <w:t xml:space="preserve">nprach-ParametersListFmt2 </w:t>
      </w:r>
      <w:r w:rsidRPr="0096315C">
        <w:rPr>
          <w:noProof/>
        </w:rPr>
        <w:t xml:space="preserve">in </w:t>
      </w:r>
      <w:r w:rsidRPr="0096315C">
        <w:rPr>
          <w:i/>
          <w:noProof/>
        </w:rPr>
        <w:t>SystemInformationBlockType2-NB</w:t>
      </w:r>
      <w:r w:rsidRPr="0096315C">
        <w:rPr>
          <w:noProof/>
        </w:rPr>
        <w:t xml:space="preserve"> applies. Otherwise the value of the same field, if present,</w:t>
      </w:r>
      <w:r w:rsidRPr="0096315C">
        <w:rPr>
          <w:i/>
          <w:noProof/>
        </w:rPr>
        <w:t xml:space="preserve"> </w:t>
      </w:r>
      <w:r w:rsidRPr="0096315C">
        <w:rPr>
          <w:noProof/>
        </w:rPr>
        <w:t>in the</w:t>
      </w:r>
      <w:r w:rsidRPr="0096315C">
        <w:rPr>
          <w:i/>
          <w:noProof/>
        </w:rPr>
        <w:t xml:space="preserve"> </w:t>
      </w:r>
      <w:r w:rsidRPr="0096315C">
        <w:rPr>
          <w:noProof/>
        </w:rPr>
        <w:t xml:space="preserve">corresponding entry of the first occurence of </w:t>
      </w:r>
      <w:r w:rsidRPr="0096315C">
        <w:rPr>
          <w:i/>
          <w:noProof/>
        </w:rPr>
        <w:t>nprach-ParametersListFmt2</w:t>
      </w:r>
      <w:r w:rsidRPr="0096315C">
        <w:rPr>
          <w:noProof/>
        </w:rPr>
        <w:t xml:space="preserve"> in the non anchor carrier list applies. </w:t>
      </w:r>
      <w:r w:rsidRPr="0096315C">
        <w:t xml:space="preserve">Otherwise, the value of the same field in the corresponding entry of </w:t>
      </w:r>
      <w:r w:rsidRPr="0096315C">
        <w:rPr>
          <w:i/>
        </w:rPr>
        <w:t xml:space="preserve">nprach-ParametersList </w:t>
      </w:r>
      <w:r w:rsidRPr="0096315C">
        <w:t xml:space="preserve">in </w:t>
      </w:r>
      <w:r w:rsidRPr="0096315C">
        <w:rPr>
          <w:i/>
        </w:rPr>
        <w:t>SystemInformationBlockType2-NB</w:t>
      </w:r>
      <w:r w:rsidRPr="0096315C">
        <w:t xml:space="preserve"> applies.</w:t>
      </w:r>
    </w:p>
    <w:p w14:paraId="62A9FFF2" w14:textId="77777777" w:rsidR="000954EA" w:rsidRPr="0096315C" w:rsidRDefault="000954EA" w:rsidP="000954EA">
      <w:pPr>
        <w:pStyle w:val="B1"/>
        <w:rPr>
          <w:i/>
          <w:noProof/>
        </w:rPr>
      </w:pPr>
      <w:r w:rsidRPr="0096315C">
        <w:t>-</w:t>
      </w:r>
      <w:r w:rsidRPr="0096315C">
        <w:tab/>
        <w:t xml:space="preserve">If the field is absent in an entry of </w:t>
      </w:r>
      <w:r w:rsidRPr="0096315C">
        <w:rPr>
          <w:i/>
        </w:rPr>
        <w:t>nprach-ParametersListFmt2</w:t>
      </w:r>
      <w:r w:rsidRPr="0096315C">
        <w:t xml:space="preserve"> in </w:t>
      </w:r>
      <w:r w:rsidRPr="0096315C">
        <w:rPr>
          <w:i/>
        </w:rPr>
        <w:t>SystemInformationBlockType2-NB</w:t>
      </w:r>
      <w:r w:rsidRPr="0096315C">
        <w:t xml:space="preserve">, the value of the same field in the corresponding entry of </w:t>
      </w:r>
      <w:r w:rsidRPr="0096315C">
        <w:rPr>
          <w:i/>
        </w:rPr>
        <w:t>nprach-ParametersList</w:t>
      </w:r>
      <w:r w:rsidRPr="0096315C">
        <w:t xml:space="preserve"> in </w:t>
      </w:r>
      <w:r w:rsidRPr="0096315C">
        <w:rPr>
          <w:i/>
        </w:rPr>
        <w:t>SystemInformationBlockType2-NB</w:t>
      </w:r>
      <w:r w:rsidRPr="0096315C">
        <w:t xml:space="preserve"> applies.</w:t>
      </w:r>
    </w:p>
    <w:p w14:paraId="2ECCD50F" w14:textId="77777777" w:rsidR="000954EA" w:rsidRPr="0096315C" w:rsidRDefault="000954EA" w:rsidP="000954EA">
      <w:pPr>
        <w:pStyle w:val="B1"/>
      </w:pPr>
      <w:r w:rsidRPr="0096315C">
        <w:t>-</w:t>
      </w:r>
      <w:r w:rsidRPr="0096315C">
        <w:tab/>
        <w:t xml:space="preserve">If the field is absent in an entry of </w:t>
      </w:r>
      <w:r w:rsidRPr="0096315C">
        <w:rPr>
          <w:i/>
        </w:rPr>
        <w:t xml:space="preserve">nprach-ParametersListFmt2EDT </w:t>
      </w:r>
      <w:r w:rsidRPr="0096315C">
        <w:rPr>
          <w:noProof/>
        </w:rPr>
        <w:t>in</w:t>
      </w:r>
      <w:r w:rsidRPr="0096315C">
        <w:rPr>
          <w:i/>
          <w:noProof/>
        </w:rPr>
        <w:t xml:space="preserve"> SystemInformationBlockType23-NB</w:t>
      </w:r>
      <w:r w:rsidRPr="0096315C">
        <w:t xml:space="preserve">, the value of the same field, if present, in the corresponding entry of </w:t>
      </w:r>
      <w:r w:rsidRPr="0096315C">
        <w:rPr>
          <w:i/>
        </w:rPr>
        <w:t xml:space="preserve">nprach-ParametersListFmt2 </w:t>
      </w:r>
      <w:r w:rsidRPr="0096315C">
        <w:t>on the same UL carrier</w:t>
      </w:r>
      <w:r w:rsidRPr="0096315C">
        <w:rPr>
          <w:i/>
        </w:rPr>
        <w:t xml:space="preserve"> </w:t>
      </w:r>
      <w:r w:rsidRPr="0096315C">
        <w:t>applies. Otherwise, t</w:t>
      </w:r>
      <w:r w:rsidRPr="0096315C">
        <w:rPr>
          <w:noProof/>
        </w:rPr>
        <w:t xml:space="preserve">he value of the same field, if present, in the corresponding entry of </w:t>
      </w:r>
      <w:r w:rsidRPr="0096315C">
        <w:rPr>
          <w:i/>
          <w:noProof/>
        </w:rPr>
        <w:t xml:space="preserve">nprach-ParametersListFmt2 </w:t>
      </w:r>
      <w:r w:rsidRPr="0096315C">
        <w:rPr>
          <w:noProof/>
        </w:rPr>
        <w:t xml:space="preserve">in </w:t>
      </w:r>
      <w:r w:rsidRPr="0096315C">
        <w:rPr>
          <w:i/>
          <w:noProof/>
        </w:rPr>
        <w:t>SystemInformationBlockType2-NB</w:t>
      </w:r>
      <w:r w:rsidRPr="0096315C">
        <w:rPr>
          <w:noProof/>
        </w:rPr>
        <w:t xml:space="preserve"> applies. Otherwise the value of the same field, if present,</w:t>
      </w:r>
      <w:r w:rsidRPr="0096315C">
        <w:rPr>
          <w:i/>
          <w:noProof/>
        </w:rPr>
        <w:t xml:space="preserve"> </w:t>
      </w:r>
      <w:r w:rsidRPr="0096315C">
        <w:rPr>
          <w:noProof/>
        </w:rPr>
        <w:t>in the</w:t>
      </w:r>
      <w:r w:rsidRPr="0096315C">
        <w:rPr>
          <w:i/>
          <w:noProof/>
        </w:rPr>
        <w:t xml:space="preserve"> </w:t>
      </w:r>
      <w:r w:rsidRPr="0096315C">
        <w:rPr>
          <w:noProof/>
        </w:rPr>
        <w:t xml:space="preserve">corresponding entry of the first occurence of </w:t>
      </w:r>
      <w:r w:rsidRPr="0096315C">
        <w:rPr>
          <w:i/>
          <w:noProof/>
        </w:rPr>
        <w:t>nprach-ParametersListFmt2</w:t>
      </w:r>
      <w:r w:rsidRPr="0096315C">
        <w:rPr>
          <w:noProof/>
        </w:rPr>
        <w:t xml:space="preserve"> in the non anchor carrier list applies. </w:t>
      </w:r>
      <w:r w:rsidRPr="0096315C">
        <w:t xml:space="preserve">Otherwise, the value of the same field in the corresponding entry of </w:t>
      </w:r>
      <w:r w:rsidRPr="0096315C">
        <w:rPr>
          <w:i/>
        </w:rPr>
        <w:t xml:space="preserve">nprach-ParametersList </w:t>
      </w:r>
      <w:r w:rsidRPr="0096315C">
        <w:t xml:space="preserve">in </w:t>
      </w:r>
      <w:r w:rsidRPr="0096315C">
        <w:rPr>
          <w:i/>
        </w:rPr>
        <w:t>SystemInformationBlockType2-NB</w:t>
      </w:r>
      <w:r w:rsidRPr="0096315C">
        <w:t xml:space="preserve"> applies.</w:t>
      </w:r>
    </w:p>
    <w:p w14:paraId="03167ABE" w14:textId="77777777" w:rsidR="000954EA" w:rsidRPr="0096315C" w:rsidRDefault="000954EA" w:rsidP="000954EA">
      <w:pPr>
        <w:pStyle w:val="B1"/>
      </w:pPr>
      <w:r w:rsidRPr="0096315C">
        <w:t>-</w:t>
      </w:r>
      <w:r w:rsidRPr="0096315C">
        <w:tab/>
        <w:t xml:space="preserve">If the field is absent in an entry of </w:t>
      </w:r>
      <w:r w:rsidRPr="0096315C">
        <w:rPr>
          <w:i/>
        </w:rPr>
        <w:t>nprach-ParametersListFmt2EDT</w:t>
      </w:r>
      <w:r w:rsidRPr="0096315C">
        <w:t xml:space="preserve"> in </w:t>
      </w:r>
      <w:r w:rsidRPr="0096315C">
        <w:rPr>
          <w:i/>
        </w:rPr>
        <w:t>SystemInformationBlockType2-NB</w:t>
      </w:r>
      <w:r w:rsidRPr="0096315C">
        <w:t xml:space="preserve">, the value of the same field, if present, in the corresponding entry of </w:t>
      </w:r>
      <w:r w:rsidRPr="0096315C">
        <w:rPr>
          <w:i/>
        </w:rPr>
        <w:t xml:space="preserve">nprach-ParametersListFmt2 </w:t>
      </w:r>
      <w:r w:rsidRPr="0096315C">
        <w:t xml:space="preserve">in </w:t>
      </w:r>
      <w:r w:rsidRPr="0096315C">
        <w:rPr>
          <w:i/>
        </w:rPr>
        <w:t>SystemInformationBlockType2-NB</w:t>
      </w:r>
      <w:r w:rsidRPr="0096315C">
        <w:t xml:space="preserve"> applies. Otherwise the value of the same field in the corresponding entry of </w:t>
      </w:r>
      <w:r w:rsidRPr="0096315C">
        <w:rPr>
          <w:i/>
        </w:rPr>
        <w:t>nprach-ParametersList</w:t>
      </w:r>
      <w:r w:rsidRPr="0096315C">
        <w:t xml:space="preserve"> in</w:t>
      </w:r>
      <w:r w:rsidRPr="0096315C">
        <w:rPr>
          <w:i/>
        </w:rPr>
        <w:t xml:space="preserve"> SystemInformationBlockType2-NB</w:t>
      </w:r>
      <w:r w:rsidRPr="0096315C">
        <w:t xml:space="preserve"> applies.</w:t>
      </w:r>
    </w:p>
    <w:p w14:paraId="106F79C8" w14:textId="77777777" w:rsidR="000954EA" w:rsidRPr="0096315C" w:rsidRDefault="000954EA" w:rsidP="000954E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954EA" w:rsidRPr="0096315C" w14:paraId="3A596FA0" w14:textId="77777777" w:rsidTr="006757DC">
        <w:trPr>
          <w:cantSplit/>
          <w:tblHeader/>
        </w:trPr>
        <w:tc>
          <w:tcPr>
            <w:tcW w:w="2268" w:type="dxa"/>
          </w:tcPr>
          <w:p w14:paraId="1F9FAE53" w14:textId="77777777" w:rsidR="000954EA" w:rsidRPr="0096315C" w:rsidRDefault="000954EA" w:rsidP="006757DC">
            <w:pPr>
              <w:pStyle w:val="TAH"/>
              <w:rPr>
                <w:kern w:val="2"/>
              </w:rPr>
            </w:pPr>
            <w:r w:rsidRPr="0096315C">
              <w:rPr>
                <w:kern w:val="2"/>
              </w:rPr>
              <w:t>Conditional presence</w:t>
            </w:r>
          </w:p>
        </w:tc>
        <w:tc>
          <w:tcPr>
            <w:tcW w:w="7371" w:type="dxa"/>
          </w:tcPr>
          <w:p w14:paraId="4BEF6744" w14:textId="77777777" w:rsidR="000954EA" w:rsidRPr="0096315C" w:rsidRDefault="000954EA" w:rsidP="006757DC">
            <w:pPr>
              <w:pStyle w:val="TAH"/>
              <w:rPr>
                <w:kern w:val="2"/>
              </w:rPr>
            </w:pPr>
            <w:r w:rsidRPr="0096315C">
              <w:rPr>
                <w:kern w:val="2"/>
              </w:rPr>
              <w:t>Explanation</w:t>
            </w:r>
          </w:p>
        </w:tc>
      </w:tr>
      <w:tr w:rsidR="000954EA" w:rsidRPr="0096315C" w14:paraId="3EC55F4C" w14:textId="77777777" w:rsidTr="006757DC">
        <w:trPr>
          <w:cantSplit/>
        </w:trPr>
        <w:tc>
          <w:tcPr>
            <w:tcW w:w="2268" w:type="dxa"/>
          </w:tcPr>
          <w:p w14:paraId="141C1163" w14:textId="77777777" w:rsidR="000954EA" w:rsidRPr="0096315C" w:rsidRDefault="000954EA" w:rsidP="006757DC">
            <w:pPr>
              <w:pStyle w:val="TAL"/>
              <w:rPr>
                <w:i/>
              </w:rPr>
            </w:pPr>
            <w:r w:rsidRPr="0096315C">
              <w:rPr>
                <w:i/>
              </w:rPr>
              <w:t>EDT1</w:t>
            </w:r>
          </w:p>
        </w:tc>
        <w:tc>
          <w:tcPr>
            <w:tcW w:w="7371" w:type="dxa"/>
          </w:tcPr>
          <w:p w14:paraId="13D3C8A7" w14:textId="77777777" w:rsidR="000954EA" w:rsidRPr="0096315C" w:rsidRDefault="000954EA" w:rsidP="006757DC">
            <w:pPr>
              <w:pStyle w:val="TAL"/>
              <w:rPr>
                <w:lang w:eastAsia="en-GB"/>
              </w:rPr>
            </w:pPr>
            <w:r w:rsidRPr="0096315C">
              <w:rPr>
                <w:lang w:eastAsia="en-GB"/>
              </w:rPr>
              <w:t xml:space="preserve">The field is mandatory present if </w:t>
            </w:r>
            <w:r w:rsidRPr="0096315C">
              <w:rPr>
                <w:i/>
                <w:lang w:eastAsia="en-GB"/>
              </w:rPr>
              <w:t>cp-EDT</w:t>
            </w:r>
            <w:r w:rsidRPr="0096315C">
              <w:rPr>
                <w:lang w:eastAsia="en-GB"/>
              </w:rPr>
              <w:t xml:space="preserve">, </w:t>
            </w:r>
            <w:r w:rsidRPr="0096315C">
              <w:rPr>
                <w:i/>
                <w:lang w:eastAsia="en-GB"/>
              </w:rPr>
              <w:t>cp-EDT-5GC</w:t>
            </w:r>
            <w:r w:rsidRPr="0096315C">
              <w:rPr>
                <w:lang w:eastAsia="en-GB"/>
              </w:rPr>
              <w:t>,</w:t>
            </w:r>
            <w:r w:rsidRPr="0096315C">
              <w:rPr>
                <w:i/>
                <w:lang w:eastAsia="en-GB"/>
              </w:rPr>
              <w:t xml:space="preserve"> up-EDT</w:t>
            </w:r>
            <w:r w:rsidRPr="0096315C">
              <w:rPr>
                <w:lang w:eastAsia="en-GB"/>
              </w:rPr>
              <w:t xml:space="preserve"> or </w:t>
            </w:r>
            <w:r w:rsidRPr="0096315C">
              <w:rPr>
                <w:i/>
                <w:lang w:eastAsia="en-GB"/>
              </w:rPr>
              <w:t>up-EDT-5GC</w:t>
            </w:r>
            <w:r w:rsidRPr="0096315C">
              <w:rPr>
                <w:lang w:eastAsia="en-GB"/>
              </w:rPr>
              <w:t xml:space="preserve"> in </w:t>
            </w:r>
            <w:r w:rsidRPr="0096315C">
              <w:rPr>
                <w:i/>
                <w:lang w:eastAsia="en-GB"/>
              </w:rPr>
              <w:t>SystemInformationBlockType2-NB</w:t>
            </w:r>
            <w:r w:rsidRPr="0096315C">
              <w:rPr>
                <w:lang w:eastAsia="en-GB"/>
              </w:rPr>
              <w:t xml:space="preserve"> is present; otherwise the field is not present and the UE shall delete any existing value for this field.</w:t>
            </w:r>
          </w:p>
        </w:tc>
      </w:tr>
      <w:tr w:rsidR="000954EA" w:rsidRPr="0096315C" w14:paraId="67E0269E" w14:textId="77777777" w:rsidTr="006757DC">
        <w:trPr>
          <w:cantSplit/>
        </w:trPr>
        <w:tc>
          <w:tcPr>
            <w:tcW w:w="2268" w:type="dxa"/>
          </w:tcPr>
          <w:p w14:paraId="34E5BC07" w14:textId="77777777" w:rsidR="000954EA" w:rsidRPr="0096315C" w:rsidRDefault="000954EA" w:rsidP="006757DC">
            <w:pPr>
              <w:pStyle w:val="TAL"/>
              <w:rPr>
                <w:i/>
              </w:rPr>
            </w:pPr>
            <w:r w:rsidRPr="0096315C">
              <w:rPr>
                <w:i/>
              </w:rPr>
              <w:t>EDT2</w:t>
            </w:r>
          </w:p>
        </w:tc>
        <w:tc>
          <w:tcPr>
            <w:tcW w:w="7371" w:type="dxa"/>
          </w:tcPr>
          <w:p w14:paraId="6C6B3514" w14:textId="77777777" w:rsidR="000954EA" w:rsidRPr="0096315C" w:rsidRDefault="000954EA" w:rsidP="006757DC">
            <w:pPr>
              <w:pStyle w:val="TAL"/>
              <w:rPr>
                <w:lang w:eastAsia="en-GB"/>
              </w:rPr>
            </w:pPr>
            <w:r w:rsidRPr="0096315C">
              <w:rPr>
                <w:lang w:eastAsia="en-GB"/>
              </w:rPr>
              <w:t xml:space="preserve">The field is optionally present, Need OR, if </w:t>
            </w:r>
            <w:r w:rsidRPr="0096315C">
              <w:rPr>
                <w:i/>
                <w:lang w:eastAsia="en-GB"/>
              </w:rPr>
              <w:t>edt-Parameters</w:t>
            </w:r>
            <w:r w:rsidRPr="0096315C">
              <w:rPr>
                <w:lang w:eastAsia="en-GB"/>
              </w:rPr>
              <w:t xml:space="preserve"> is present; otherwise the field is not present and the UE shall delete any existing value for this field.</w:t>
            </w:r>
          </w:p>
        </w:tc>
      </w:tr>
      <w:tr w:rsidR="000954EA" w:rsidRPr="0096315C" w14:paraId="3D88FBC5" w14:textId="77777777" w:rsidTr="006757DC">
        <w:trPr>
          <w:cantSplit/>
        </w:trPr>
        <w:tc>
          <w:tcPr>
            <w:tcW w:w="2268" w:type="dxa"/>
          </w:tcPr>
          <w:p w14:paraId="1D365A09" w14:textId="77777777" w:rsidR="000954EA" w:rsidRPr="0096315C" w:rsidRDefault="000954EA" w:rsidP="006757DC">
            <w:pPr>
              <w:pStyle w:val="TAL"/>
              <w:rPr>
                <w:i/>
                <w:iCs/>
                <w:noProof/>
                <w:kern w:val="2"/>
              </w:rPr>
            </w:pPr>
            <w:r w:rsidRPr="0096315C">
              <w:rPr>
                <w:i/>
                <w:iCs/>
                <w:noProof/>
                <w:kern w:val="2"/>
              </w:rPr>
              <w:t>TDD</w:t>
            </w:r>
          </w:p>
        </w:tc>
        <w:tc>
          <w:tcPr>
            <w:tcW w:w="7371" w:type="dxa"/>
          </w:tcPr>
          <w:p w14:paraId="4928CE8E" w14:textId="77777777" w:rsidR="000954EA" w:rsidRPr="0096315C" w:rsidRDefault="000954EA" w:rsidP="006757DC">
            <w:pPr>
              <w:pStyle w:val="TAL"/>
            </w:pPr>
            <w:r w:rsidRPr="0096315C">
              <w:t>This field is mandatory present for TDD; otherwise the field is not present and the UE shall delete any existing value for this field.</w:t>
            </w:r>
          </w:p>
        </w:tc>
      </w:tr>
    </w:tbl>
    <w:p w14:paraId="4B2F9AC5" w14:textId="77777777" w:rsidR="000954EA" w:rsidRPr="0096315C" w:rsidRDefault="000954EA" w:rsidP="000954EA"/>
    <w:p w14:paraId="328C1F7A" w14:textId="7C51481C" w:rsidR="002F2136" w:rsidRDefault="000954EA" w:rsidP="000954EA">
      <w:pPr>
        <w:rPr>
          <w:rFonts w:eastAsia="等线"/>
          <w:lang w:eastAsia="zh-CN"/>
        </w:rPr>
      </w:pPr>
      <w:r w:rsidRPr="0096315C">
        <w:t>–</w:t>
      </w:r>
      <w:r w:rsidRPr="0096315C">
        <w:tab/>
      </w:r>
    </w:p>
    <w:p w14:paraId="26FD824F" w14:textId="77777777" w:rsidR="000954EA" w:rsidRDefault="000954EA" w:rsidP="009D0E04">
      <w:pPr>
        <w:rPr>
          <w:rFonts w:eastAsia="等线"/>
          <w:lang w:eastAsia="zh-CN"/>
        </w:rPr>
      </w:pPr>
    </w:p>
    <w:p w14:paraId="7A939EC6" w14:textId="77777777" w:rsidR="00BF4CBA" w:rsidRPr="0096315C" w:rsidRDefault="00BF4CBA" w:rsidP="00BF4CBA">
      <w:pPr>
        <w:pStyle w:val="4"/>
      </w:pPr>
      <w:bookmarkStart w:id="86" w:name="_Toc20487617"/>
      <w:bookmarkStart w:id="87" w:name="_Toc29342919"/>
      <w:bookmarkStart w:id="88" w:name="_Toc29344058"/>
      <w:bookmarkStart w:id="89" w:name="_Toc36567324"/>
      <w:bookmarkStart w:id="90" w:name="_Toc36810778"/>
      <w:bookmarkStart w:id="91" w:name="_Toc36847142"/>
      <w:bookmarkStart w:id="92" w:name="_Toc36939795"/>
      <w:bookmarkStart w:id="93" w:name="_Toc37082775"/>
      <w:bookmarkStart w:id="94" w:name="_Toc46481415"/>
      <w:bookmarkStart w:id="95" w:name="_Toc46482649"/>
      <w:bookmarkStart w:id="96" w:name="_Toc46483883"/>
      <w:bookmarkStart w:id="97" w:name="_Toc185641072"/>
      <w:bookmarkStart w:id="98" w:name="_Toc193474756"/>
      <w:bookmarkStart w:id="99" w:name="_Toc201562689"/>
      <w:bookmarkStart w:id="100" w:name="_Toc218938979"/>
      <w:r w:rsidRPr="0096315C">
        <w:lastRenderedPageBreak/>
        <w:t>–</w:t>
      </w:r>
      <w:r w:rsidRPr="0096315C">
        <w:tab/>
      </w:r>
      <w:bookmarkStart w:id="101" w:name="OLE_LINK3"/>
      <w:bookmarkStart w:id="102" w:name="OLE_LINK4"/>
      <w:r w:rsidRPr="0096315C">
        <w:rPr>
          <w:i/>
        </w:rPr>
        <w:t>N</w:t>
      </w:r>
      <w:r w:rsidRPr="0096315C">
        <w:rPr>
          <w:i/>
          <w:noProof/>
        </w:rPr>
        <w:t>PUSCH-Config-NB</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C3F05D9" w14:textId="77777777" w:rsidR="00BF4CBA" w:rsidRPr="0096315C" w:rsidRDefault="00BF4CBA" w:rsidP="00BF4CBA">
      <w:r w:rsidRPr="0096315C">
        <w:t xml:space="preserve">The IE </w:t>
      </w:r>
      <w:r w:rsidRPr="0096315C">
        <w:rPr>
          <w:i/>
        </w:rPr>
        <w:t>N</w:t>
      </w:r>
      <w:r w:rsidRPr="0096315C">
        <w:rPr>
          <w:i/>
          <w:noProof/>
        </w:rPr>
        <w:t>PUSCH-ConfigCommon-NB</w:t>
      </w:r>
      <w:r w:rsidRPr="0096315C">
        <w:t xml:space="preserve"> is used to specify the common NPUSCH configuration. The IE </w:t>
      </w:r>
      <w:r w:rsidRPr="0096315C">
        <w:rPr>
          <w:i/>
        </w:rPr>
        <w:t>N</w:t>
      </w:r>
      <w:r w:rsidRPr="0096315C">
        <w:rPr>
          <w:i/>
          <w:noProof/>
        </w:rPr>
        <w:t>PUSCH-ConfigDedicated-NB</w:t>
      </w:r>
      <w:r w:rsidRPr="0096315C">
        <w:t xml:space="preserve"> is used to specify the UE specific NPUSCH configuration.</w:t>
      </w:r>
    </w:p>
    <w:p w14:paraId="68D0094E" w14:textId="77777777" w:rsidR="00BF4CBA" w:rsidRPr="0096315C" w:rsidRDefault="00BF4CBA" w:rsidP="00BF4CBA">
      <w:pPr>
        <w:pStyle w:val="TH"/>
        <w:rPr>
          <w:bCs/>
          <w:i/>
          <w:iCs/>
          <w:noProof/>
        </w:rPr>
      </w:pPr>
      <w:r w:rsidRPr="0096315C">
        <w:rPr>
          <w:bCs/>
          <w:i/>
          <w:iCs/>
          <w:noProof/>
        </w:rPr>
        <w:t xml:space="preserve">NPUSCH-Config-NB </w:t>
      </w:r>
      <w:r w:rsidRPr="0096315C">
        <w:rPr>
          <w:bCs/>
          <w:iCs/>
          <w:noProof/>
        </w:rPr>
        <w:t>information element</w:t>
      </w:r>
    </w:p>
    <w:p w14:paraId="1001ED60" w14:textId="77777777" w:rsidR="00BF4CBA" w:rsidRPr="0096315C" w:rsidRDefault="00BF4CBA" w:rsidP="00BF4CBA">
      <w:pPr>
        <w:pStyle w:val="PL"/>
      </w:pPr>
      <w:r w:rsidRPr="0096315C">
        <w:t>-- ASN1START</w:t>
      </w:r>
    </w:p>
    <w:p w14:paraId="34FC2EE7" w14:textId="77777777" w:rsidR="00BF4CBA" w:rsidRPr="0096315C" w:rsidRDefault="00BF4CBA" w:rsidP="00BF4CBA">
      <w:pPr>
        <w:pStyle w:val="PL"/>
      </w:pPr>
    </w:p>
    <w:p w14:paraId="49A02225" w14:textId="77777777" w:rsidR="00BF4CBA" w:rsidRPr="0096315C" w:rsidRDefault="00BF4CBA" w:rsidP="00BF4CBA">
      <w:pPr>
        <w:pStyle w:val="PL"/>
      </w:pPr>
      <w:r w:rsidRPr="0096315C">
        <w:t>NPUSCH-ConfigCommon-NB-r13 ::=</w:t>
      </w:r>
      <w:r w:rsidRPr="0096315C">
        <w:tab/>
      </w:r>
      <w:r w:rsidRPr="0096315C">
        <w:tab/>
        <w:t>SEQUENCE {</w:t>
      </w:r>
    </w:p>
    <w:p w14:paraId="1F4AB132" w14:textId="77777777" w:rsidR="00BF4CBA" w:rsidRPr="0096315C" w:rsidRDefault="00BF4CBA" w:rsidP="00BF4CBA">
      <w:pPr>
        <w:pStyle w:val="PL"/>
      </w:pPr>
      <w:r w:rsidRPr="0096315C">
        <w:tab/>
        <w:t>ack-NACK-NumRepetitions-Msg4-r13</w:t>
      </w:r>
      <w:r w:rsidRPr="0096315C">
        <w:tab/>
        <w:t>SEQUENCE (SIZE(1.. maxNPRACH-Resources-NB-r13)) OF</w:t>
      </w:r>
    </w:p>
    <w:p w14:paraId="0F7C9725" w14:textId="77777777" w:rsidR="00BF4CBA" w:rsidRPr="0096315C" w:rsidRDefault="00BF4CBA" w:rsidP="00BF4CB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ACK-NACK-NumRepetitions-NB-r13,</w:t>
      </w:r>
    </w:p>
    <w:p w14:paraId="39BF20F6" w14:textId="77777777" w:rsidR="00BF4CBA" w:rsidRPr="0096315C" w:rsidRDefault="00BF4CBA" w:rsidP="00BF4CBA">
      <w:pPr>
        <w:pStyle w:val="PL"/>
      </w:pPr>
      <w:r w:rsidRPr="0096315C">
        <w:tab/>
        <w:t>srs-SubframeConfig-r13</w:t>
      </w:r>
      <w:r w:rsidRPr="0096315C">
        <w:tab/>
      </w:r>
      <w:r w:rsidRPr="0096315C">
        <w:tab/>
      </w:r>
      <w:r w:rsidRPr="0096315C">
        <w:tab/>
      </w:r>
      <w:r w:rsidRPr="0096315C">
        <w:tab/>
        <w:t>ENUMERATED {</w:t>
      </w:r>
    </w:p>
    <w:p w14:paraId="746051E2" w14:textId="77777777" w:rsidR="00BF4CBA" w:rsidRPr="0096315C" w:rsidRDefault="00BF4CBA" w:rsidP="00BF4CB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sc0, sc1, sc2, sc3, sc4, sc5, sc6, sc7,</w:t>
      </w:r>
    </w:p>
    <w:p w14:paraId="2E32471C" w14:textId="77777777" w:rsidR="00BF4CBA" w:rsidRPr="0096315C" w:rsidRDefault="00BF4CBA" w:rsidP="00BF4CB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sc8, sc9, sc10, sc11, sc12, sc13, sc14, sc15</w:t>
      </w:r>
    </w:p>
    <w:p w14:paraId="59DEC853" w14:textId="77777777" w:rsidR="00BF4CBA" w:rsidRPr="0096315C" w:rsidRDefault="00BF4CBA" w:rsidP="00BF4CB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w:t>
      </w:r>
      <w:r w:rsidRPr="0096315C">
        <w:tab/>
      </w:r>
      <w:r w:rsidRPr="0096315C">
        <w:tab/>
      </w:r>
      <w:r w:rsidRPr="0096315C">
        <w:tab/>
      </w:r>
      <w:r w:rsidRPr="0096315C">
        <w:tab/>
      </w:r>
      <w:r w:rsidRPr="0096315C">
        <w:tab/>
      </w:r>
      <w:r w:rsidRPr="0096315C">
        <w:tab/>
      </w:r>
      <w:r w:rsidRPr="0096315C">
        <w:tab/>
        <w:t>OPTIONAL,</w:t>
      </w:r>
      <w:r w:rsidRPr="0096315C">
        <w:tab/>
        <w:t>-- Need OR</w:t>
      </w:r>
    </w:p>
    <w:p w14:paraId="52B7F91C" w14:textId="77777777" w:rsidR="00BF4CBA" w:rsidRPr="0096315C" w:rsidRDefault="00BF4CBA" w:rsidP="00BF4CBA">
      <w:pPr>
        <w:pStyle w:val="PL"/>
      </w:pPr>
      <w:r w:rsidRPr="0096315C">
        <w:tab/>
        <w:t>dmrs-Config-r13</w:t>
      </w:r>
      <w:r w:rsidRPr="0096315C">
        <w:tab/>
      </w:r>
      <w:r w:rsidRPr="0096315C">
        <w:tab/>
      </w:r>
      <w:r w:rsidRPr="0096315C">
        <w:tab/>
      </w:r>
      <w:r w:rsidRPr="0096315C">
        <w:tab/>
      </w:r>
      <w:r w:rsidRPr="0096315C">
        <w:tab/>
      </w:r>
      <w:r w:rsidRPr="0096315C">
        <w:tab/>
        <w:t>SEQUENCE {</w:t>
      </w:r>
    </w:p>
    <w:p w14:paraId="76DC82A8" w14:textId="77777777" w:rsidR="00BF4CBA" w:rsidRPr="0096315C" w:rsidRDefault="00BF4CBA" w:rsidP="00BF4CBA">
      <w:pPr>
        <w:pStyle w:val="PL"/>
      </w:pPr>
      <w:r w:rsidRPr="0096315C">
        <w:tab/>
      </w:r>
      <w:r w:rsidRPr="0096315C">
        <w:tab/>
        <w:t>threeTone-BaseSequence-r13</w:t>
      </w:r>
      <w:r w:rsidRPr="0096315C">
        <w:tab/>
      </w:r>
      <w:r w:rsidRPr="0096315C">
        <w:tab/>
      </w:r>
      <w:r w:rsidRPr="0096315C">
        <w:tab/>
        <w:t>INTEGER (0..12)</w:t>
      </w:r>
      <w:r w:rsidRPr="0096315C">
        <w:tab/>
      </w:r>
      <w:r w:rsidRPr="0096315C">
        <w:tab/>
      </w:r>
      <w:r w:rsidRPr="0096315C">
        <w:tab/>
        <w:t>OPTIONAL,</w:t>
      </w:r>
      <w:r w:rsidRPr="0096315C">
        <w:tab/>
        <w:t>-- Need OP</w:t>
      </w:r>
    </w:p>
    <w:p w14:paraId="048D5EEC" w14:textId="77777777" w:rsidR="00BF4CBA" w:rsidRPr="0096315C" w:rsidRDefault="00BF4CBA" w:rsidP="00BF4CBA">
      <w:pPr>
        <w:pStyle w:val="PL"/>
      </w:pPr>
      <w:r w:rsidRPr="0096315C">
        <w:tab/>
      </w:r>
      <w:r w:rsidRPr="0096315C">
        <w:tab/>
        <w:t>threeTone-CyclicShift-r13</w:t>
      </w:r>
      <w:r w:rsidRPr="0096315C">
        <w:tab/>
      </w:r>
      <w:r w:rsidRPr="0096315C">
        <w:tab/>
      </w:r>
      <w:r w:rsidRPr="0096315C">
        <w:tab/>
        <w:t>INTEGER (0..2),</w:t>
      </w:r>
    </w:p>
    <w:p w14:paraId="3E7F28D3" w14:textId="77777777" w:rsidR="00BF4CBA" w:rsidRPr="0096315C" w:rsidRDefault="00BF4CBA" w:rsidP="00BF4CBA">
      <w:pPr>
        <w:pStyle w:val="PL"/>
      </w:pPr>
      <w:r w:rsidRPr="0096315C">
        <w:tab/>
      </w:r>
      <w:r w:rsidRPr="0096315C">
        <w:tab/>
        <w:t>sixTone-BaseSequence-r13</w:t>
      </w:r>
      <w:r w:rsidRPr="0096315C">
        <w:tab/>
      </w:r>
      <w:r w:rsidRPr="0096315C">
        <w:tab/>
      </w:r>
      <w:r w:rsidRPr="0096315C">
        <w:tab/>
        <w:t>INTEGER (0..14)</w:t>
      </w:r>
      <w:r w:rsidRPr="0096315C">
        <w:tab/>
      </w:r>
      <w:r w:rsidRPr="0096315C">
        <w:tab/>
      </w:r>
      <w:r w:rsidRPr="0096315C">
        <w:tab/>
        <w:t>OPTIONAL,</w:t>
      </w:r>
      <w:r w:rsidRPr="0096315C">
        <w:tab/>
        <w:t>-- Need OP</w:t>
      </w:r>
    </w:p>
    <w:p w14:paraId="2F4DFD1F" w14:textId="77777777" w:rsidR="00BF4CBA" w:rsidRPr="0096315C" w:rsidRDefault="00BF4CBA" w:rsidP="00BF4CBA">
      <w:pPr>
        <w:pStyle w:val="PL"/>
      </w:pPr>
      <w:r w:rsidRPr="0096315C">
        <w:tab/>
      </w:r>
      <w:r w:rsidRPr="0096315C">
        <w:tab/>
        <w:t>sixTone-CyclicShift-r13</w:t>
      </w:r>
      <w:r w:rsidRPr="0096315C">
        <w:tab/>
      </w:r>
      <w:r w:rsidRPr="0096315C">
        <w:tab/>
      </w:r>
      <w:r w:rsidRPr="0096315C">
        <w:tab/>
      </w:r>
      <w:r w:rsidRPr="0096315C">
        <w:tab/>
        <w:t>INTEGER (0..3),</w:t>
      </w:r>
    </w:p>
    <w:p w14:paraId="5DF45943" w14:textId="77777777" w:rsidR="00BF4CBA" w:rsidRPr="0096315C" w:rsidRDefault="00BF4CBA" w:rsidP="00BF4CBA">
      <w:pPr>
        <w:pStyle w:val="PL"/>
      </w:pPr>
      <w:r w:rsidRPr="0096315C">
        <w:tab/>
      </w:r>
      <w:r w:rsidRPr="0096315C">
        <w:tab/>
        <w:t>twelveTone-BaseSequence-r13</w:t>
      </w:r>
      <w:r w:rsidRPr="0096315C">
        <w:tab/>
      </w:r>
      <w:r w:rsidRPr="0096315C">
        <w:tab/>
      </w:r>
      <w:r w:rsidRPr="0096315C">
        <w:tab/>
        <w:t>INTEGER (0..30)</w:t>
      </w:r>
      <w:r w:rsidRPr="0096315C">
        <w:tab/>
      </w:r>
      <w:r w:rsidRPr="0096315C">
        <w:tab/>
      </w:r>
      <w:r w:rsidRPr="0096315C">
        <w:tab/>
        <w:t>OPTIONAL</w:t>
      </w:r>
      <w:r w:rsidRPr="0096315C">
        <w:tab/>
        <w:t>-- Need OP</w:t>
      </w:r>
    </w:p>
    <w:p w14:paraId="021158BA" w14:textId="77777777" w:rsidR="00BF4CBA" w:rsidRPr="0096315C" w:rsidRDefault="00BF4CBA" w:rsidP="00BF4CBA">
      <w:pPr>
        <w:pStyle w:val="PL"/>
      </w:pPr>
      <w:r w:rsidRPr="0096315C">
        <w:tab/>
        <w:t>}</w:t>
      </w:r>
      <w:r w:rsidRPr="0096315C">
        <w:tab/>
      </w:r>
      <w:r w:rsidRPr="0096315C">
        <w:tab/>
        <w:t>OPTIONAL,</w:t>
      </w:r>
      <w:r w:rsidRPr="0096315C">
        <w:tab/>
        <w:t>-- Need OR</w:t>
      </w:r>
    </w:p>
    <w:p w14:paraId="6E8594EF" w14:textId="77777777" w:rsidR="00BF4CBA" w:rsidRPr="0096315C" w:rsidRDefault="00BF4CBA" w:rsidP="00BF4CBA">
      <w:pPr>
        <w:pStyle w:val="PL"/>
      </w:pPr>
      <w:r w:rsidRPr="0096315C">
        <w:tab/>
        <w:t>ul-ReferenceSignalsNPUSCH-r13</w:t>
      </w:r>
      <w:r w:rsidRPr="0096315C">
        <w:tab/>
      </w:r>
      <w:r w:rsidRPr="0096315C">
        <w:tab/>
        <w:t>UL-ReferenceSignalsNPUSCH-NB-r13</w:t>
      </w:r>
    </w:p>
    <w:p w14:paraId="15AF8BF7" w14:textId="77777777" w:rsidR="00BF4CBA" w:rsidRPr="0096315C" w:rsidRDefault="00BF4CBA" w:rsidP="00BF4CBA">
      <w:pPr>
        <w:pStyle w:val="PL"/>
      </w:pPr>
      <w:r w:rsidRPr="0096315C">
        <w:t>}</w:t>
      </w:r>
    </w:p>
    <w:p w14:paraId="0A9945F2" w14:textId="77777777" w:rsidR="00BF4CBA" w:rsidRPr="0096315C" w:rsidRDefault="00BF4CBA" w:rsidP="00BF4CBA">
      <w:pPr>
        <w:pStyle w:val="PL"/>
      </w:pPr>
    </w:p>
    <w:p w14:paraId="351D05C5" w14:textId="77777777" w:rsidR="00BF4CBA" w:rsidRPr="0096315C" w:rsidRDefault="00BF4CBA" w:rsidP="00BF4CBA">
      <w:pPr>
        <w:pStyle w:val="PL"/>
      </w:pPr>
      <w:r w:rsidRPr="0096315C">
        <w:t>UL-ReferenceSignalsNPUSCH-NB-r13 ::=</w:t>
      </w:r>
      <w:r w:rsidRPr="0096315C">
        <w:tab/>
        <w:t>SEQUENCE {</w:t>
      </w:r>
    </w:p>
    <w:p w14:paraId="35731A87" w14:textId="77777777" w:rsidR="00BF4CBA" w:rsidRPr="0096315C" w:rsidRDefault="00BF4CBA" w:rsidP="00BF4CBA">
      <w:pPr>
        <w:pStyle w:val="PL"/>
      </w:pPr>
      <w:r w:rsidRPr="0096315C">
        <w:tab/>
        <w:t>groupHoppingEnabled-r13</w:t>
      </w:r>
      <w:r w:rsidRPr="0096315C">
        <w:tab/>
      </w:r>
      <w:r w:rsidRPr="0096315C">
        <w:tab/>
      </w:r>
      <w:r w:rsidRPr="0096315C">
        <w:tab/>
      </w:r>
      <w:r w:rsidRPr="0096315C">
        <w:tab/>
      </w:r>
      <w:r w:rsidRPr="0096315C">
        <w:tab/>
        <w:t>BOOLEAN,</w:t>
      </w:r>
    </w:p>
    <w:p w14:paraId="1BCD7D38" w14:textId="77777777" w:rsidR="00BF4CBA" w:rsidRPr="0096315C" w:rsidRDefault="00BF4CBA" w:rsidP="00BF4CBA">
      <w:pPr>
        <w:pStyle w:val="PL"/>
      </w:pPr>
      <w:r w:rsidRPr="0096315C">
        <w:tab/>
        <w:t>groupAssignmentNPUSCH-r13</w:t>
      </w:r>
      <w:r w:rsidRPr="0096315C">
        <w:tab/>
      </w:r>
      <w:r w:rsidRPr="0096315C">
        <w:tab/>
      </w:r>
      <w:r w:rsidRPr="0096315C">
        <w:tab/>
      </w:r>
      <w:r w:rsidRPr="0096315C">
        <w:tab/>
        <w:t>INTEGER (0..29)</w:t>
      </w:r>
    </w:p>
    <w:p w14:paraId="35498E75" w14:textId="77777777" w:rsidR="00BF4CBA" w:rsidRPr="0096315C" w:rsidRDefault="00BF4CBA" w:rsidP="00BF4CBA">
      <w:pPr>
        <w:pStyle w:val="PL"/>
      </w:pPr>
      <w:r w:rsidRPr="0096315C">
        <w:t>}</w:t>
      </w:r>
    </w:p>
    <w:p w14:paraId="61EAF26C" w14:textId="77777777" w:rsidR="00BF4CBA" w:rsidRPr="0096315C" w:rsidRDefault="00BF4CBA" w:rsidP="00BF4CBA">
      <w:pPr>
        <w:pStyle w:val="PL"/>
      </w:pPr>
    </w:p>
    <w:p w14:paraId="0D6303DC" w14:textId="77777777" w:rsidR="00BF4CBA" w:rsidRPr="0096315C" w:rsidRDefault="00BF4CBA" w:rsidP="00BF4CBA">
      <w:pPr>
        <w:pStyle w:val="PL"/>
      </w:pPr>
      <w:r w:rsidRPr="0096315C">
        <w:t>NPUSCH-ConfigDedicated-NB-r13 ::=</w:t>
      </w:r>
      <w:r w:rsidRPr="0096315C">
        <w:tab/>
        <w:t>SEQUENCE {</w:t>
      </w:r>
    </w:p>
    <w:p w14:paraId="2A97D49B" w14:textId="77777777" w:rsidR="00BF4CBA" w:rsidRPr="0096315C" w:rsidRDefault="00BF4CBA" w:rsidP="00BF4CBA">
      <w:pPr>
        <w:pStyle w:val="PL"/>
      </w:pPr>
      <w:r w:rsidRPr="0096315C">
        <w:tab/>
        <w:t>ack-NACK-NumRepetitions-r13</w:t>
      </w:r>
      <w:r w:rsidRPr="0096315C">
        <w:tab/>
      </w:r>
      <w:r w:rsidRPr="0096315C">
        <w:tab/>
      </w:r>
      <w:r w:rsidRPr="0096315C">
        <w:tab/>
        <w:t>ACK-NACK-NumRepetitions-NB-r13</w:t>
      </w:r>
      <w:r w:rsidRPr="0096315C">
        <w:tab/>
        <w:t>OPTIONAL,</w:t>
      </w:r>
      <w:r w:rsidRPr="0096315C">
        <w:tab/>
        <w:t>-- Need ON</w:t>
      </w:r>
    </w:p>
    <w:p w14:paraId="1DC4154E" w14:textId="77777777" w:rsidR="00BF4CBA" w:rsidRPr="0096315C" w:rsidRDefault="00BF4CBA" w:rsidP="00BF4CBA">
      <w:pPr>
        <w:pStyle w:val="PL"/>
      </w:pPr>
      <w:r w:rsidRPr="0096315C">
        <w:rPr>
          <w:rFonts w:cs="Arial"/>
          <w:szCs w:val="16"/>
        </w:rPr>
        <w:tab/>
        <w:t>npusch-AllSymbols-r13</w:t>
      </w:r>
      <w:r w:rsidRPr="0096315C">
        <w:rPr>
          <w:rFonts w:cs="Arial"/>
          <w:szCs w:val="16"/>
        </w:rPr>
        <w:tab/>
      </w:r>
      <w:r w:rsidRPr="0096315C">
        <w:rPr>
          <w:rFonts w:cs="Arial"/>
          <w:szCs w:val="16"/>
        </w:rPr>
        <w:tab/>
      </w:r>
      <w:r w:rsidRPr="0096315C">
        <w:rPr>
          <w:rFonts w:cs="Arial"/>
          <w:szCs w:val="16"/>
        </w:rPr>
        <w:tab/>
      </w:r>
      <w:r w:rsidRPr="0096315C">
        <w:rPr>
          <w:rFonts w:cs="Arial"/>
          <w:szCs w:val="16"/>
        </w:rPr>
        <w:tab/>
        <w:t>BOOLEAN</w:t>
      </w:r>
      <w:r w:rsidRPr="0096315C">
        <w:rPr>
          <w:rFonts w:cs="Arial"/>
          <w:szCs w:val="16"/>
        </w:rPr>
        <w:tab/>
      </w:r>
      <w:r w:rsidRPr="0096315C">
        <w:rPr>
          <w:rFonts w:cs="Arial"/>
          <w:szCs w:val="16"/>
        </w:rPr>
        <w:tab/>
      </w:r>
      <w:r w:rsidRPr="0096315C">
        <w:rPr>
          <w:rFonts w:cs="Arial"/>
          <w:szCs w:val="16"/>
        </w:rPr>
        <w:tab/>
      </w:r>
      <w:r w:rsidRPr="0096315C">
        <w:rPr>
          <w:rFonts w:cs="Arial"/>
          <w:szCs w:val="16"/>
        </w:rPr>
        <w:tab/>
      </w:r>
      <w:r w:rsidRPr="0096315C">
        <w:rPr>
          <w:rFonts w:cs="Arial"/>
          <w:szCs w:val="16"/>
        </w:rPr>
        <w:tab/>
      </w:r>
      <w:r w:rsidRPr="0096315C">
        <w:rPr>
          <w:rFonts w:cs="Arial"/>
          <w:szCs w:val="16"/>
        </w:rPr>
        <w:tab/>
      </w:r>
      <w:r w:rsidRPr="0096315C">
        <w:rPr>
          <w:rFonts w:cs="Arial"/>
          <w:szCs w:val="16"/>
        </w:rPr>
        <w:tab/>
      </w:r>
      <w:r w:rsidRPr="0096315C">
        <w:t>OPTIONAL,</w:t>
      </w:r>
      <w:r w:rsidRPr="0096315C">
        <w:tab/>
        <w:t>-- Cond SRS</w:t>
      </w:r>
    </w:p>
    <w:p w14:paraId="06720065" w14:textId="77777777" w:rsidR="00BF4CBA" w:rsidRPr="0096315C" w:rsidRDefault="00BF4CBA" w:rsidP="00BF4CBA">
      <w:pPr>
        <w:pStyle w:val="PL"/>
      </w:pPr>
      <w:r w:rsidRPr="0096315C">
        <w:tab/>
        <w:t>groupHoppingDisabled-r13</w:t>
      </w:r>
      <w:r w:rsidRPr="0096315C">
        <w:tab/>
      </w:r>
      <w:r w:rsidRPr="0096315C">
        <w:tab/>
      </w:r>
      <w:r w:rsidRPr="0096315C">
        <w:tab/>
        <w:t>ENUMERATED {true}</w:t>
      </w:r>
      <w:r w:rsidRPr="0096315C">
        <w:tab/>
      </w:r>
      <w:r w:rsidRPr="0096315C">
        <w:tab/>
      </w:r>
      <w:r w:rsidRPr="0096315C">
        <w:tab/>
      </w:r>
      <w:r w:rsidRPr="0096315C">
        <w:tab/>
        <w:t>OPTIONAL</w:t>
      </w:r>
      <w:r w:rsidRPr="0096315C">
        <w:tab/>
        <w:t>-- Need OR</w:t>
      </w:r>
    </w:p>
    <w:p w14:paraId="5E85D8DD" w14:textId="77777777" w:rsidR="00BF4CBA" w:rsidRPr="0096315C" w:rsidRDefault="00BF4CBA" w:rsidP="00BF4CBA">
      <w:pPr>
        <w:pStyle w:val="PL"/>
      </w:pPr>
      <w:r w:rsidRPr="0096315C">
        <w:t>}</w:t>
      </w:r>
    </w:p>
    <w:p w14:paraId="4FDD7CA3" w14:textId="77777777" w:rsidR="00BF4CBA" w:rsidRPr="0096315C" w:rsidRDefault="00BF4CBA" w:rsidP="00BF4CBA">
      <w:pPr>
        <w:pStyle w:val="PL"/>
      </w:pPr>
    </w:p>
    <w:p w14:paraId="7F0357B2" w14:textId="77777777" w:rsidR="00BF4CBA" w:rsidRPr="0096315C" w:rsidRDefault="00BF4CBA" w:rsidP="00BF4CBA">
      <w:pPr>
        <w:pStyle w:val="PL"/>
      </w:pPr>
      <w:r w:rsidRPr="0096315C">
        <w:t>NPUSCH-ConfigDedicated-NB-v1610 ::=</w:t>
      </w:r>
      <w:r w:rsidRPr="0096315C">
        <w:tab/>
        <w:t>SEQUENCE {</w:t>
      </w:r>
    </w:p>
    <w:p w14:paraId="3E4849BD" w14:textId="77777777" w:rsidR="00BF4CBA" w:rsidRPr="0096315C" w:rsidRDefault="00BF4CBA" w:rsidP="00BF4CBA">
      <w:pPr>
        <w:pStyle w:val="PL"/>
        <w:shd w:val="pct10" w:color="auto" w:fill="auto"/>
        <w:tabs>
          <w:tab w:val="clear" w:pos="768"/>
          <w:tab w:val="left" w:pos="685"/>
        </w:tabs>
      </w:pPr>
      <w:r w:rsidRPr="0096315C">
        <w:tab/>
        <w:t>npusch-MultiTB-Config-r16</w:t>
      </w:r>
      <w:r w:rsidRPr="0096315C">
        <w:tab/>
      </w:r>
      <w:r w:rsidRPr="0096315C">
        <w:tab/>
      </w:r>
      <w:r w:rsidRPr="0096315C">
        <w:tab/>
        <w:t>ENUMERATED {interleaved, nonInterleaved}</w:t>
      </w:r>
    </w:p>
    <w:p w14:paraId="7641BE16" w14:textId="77777777" w:rsidR="00BF4CBA" w:rsidRPr="0096315C" w:rsidRDefault="00BF4CBA" w:rsidP="00BF4CBA">
      <w:pPr>
        <w:pStyle w:val="PL"/>
      </w:pPr>
      <w:r w:rsidRPr="0096315C">
        <w:t>}</w:t>
      </w:r>
    </w:p>
    <w:p w14:paraId="53263772" w14:textId="77777777" w:rsidR="00BF4CBA" w:rsidRPr="0096315C" w:rsidRDefault="00BF4CBA" w:rsidP="00BF4CBA">
      <w:pPr>
        <w:pStyle w:val="PL"/>
      </w:pPr>
    </w:p>
    <w:p w14:paraId="7C29E827" w14:textId="77777777" w:rsidR="00BF4CBA" w:rsidRPr="0096315C" w:rsidRDefault="00BF4CBA" w:rsidP="00BF4CBA">
      <w:pPr>
        <w:pStyle w:val="PL"/>
      </w:pPr>
      <w:r w:rsidRPr="0096315C">
        <w:t>NPUSCH-ConfigDedicated-NB-v1700 ::=</w:t>
      </w:r>
      <w:r w:rsidRPr="0096315C">
        <w:tab/>
        <w:t>SEQUENCE {</w:t>
      </w:r>
    </w:p>
    <w:p w14:paraId="6EBC14E7" w14:textId="77777777" w:rsidR="00BF4CBA" w:rsidRPr="0096315C" w:rsidRDefault="00BF4CBA" w:rsidP="00BF4CBA">
      <w:pPr>
        <w:pStyle w:val="PL"/>
      </w:pPr>
      <w:r w:rsidRPr="0096315C">
        <w:tab/>
        <w:t>npusch-16QAM-Config-r17</w:t>
      </w:r>
      <w:r w:rsidRPr="0096315C">
        <w:tab/>
      </w:r>
      <w:r w:rsidRPr="0096315C">
        <w:tab/>
        <w:t>ENUMERATED {true}</w:t>
      </w:r>
      <w:r w:rsidRPr="0096315C">
        <w:tab/>
        <w:t>OPTIONAL</w:t>
      </w:r>
      <w:r w:rsidRPr="0096315C">
        <w:tab/>
        <w:t>-- Need OR</w:t>
      </w:r>
    </w:p>
    <w:p w14:paraId="407AE21F" w14:textId="77777777" w:rsidR="00BF4CBA" w:rsidRPr="0096315C" w:rsidRDefault="00BF4CBA" w:rsidP="00BF4CBA">
      <w:pPr>
        <w:pStyle w:val="PL"/>
      </w:pPr>
      <w:r w:rsidRPr="0096315C">
        <w:t>}</w:t>
      </w:r>
    </w:p>
    <w:p w14:paraId="45419102" w14:textId="77777777" w:rsidR="00BF4CBA" w:rsidRPr="0096315C" w:rsidRDefault="00BF4CBA" w:rsidP="00BF4CBA">
      <w:pPr>
        <w:pStyle w:val="PL"/>
      </w:pPr>
    </w:p>
    <w:p w14:paraId="7F64DA15" w14:textId="77777777" w:rsidR="00BF4CBA" w:rsidRPr="0096315C" w:rsidRDefault="00BF4CBA" w:rsidP="00BF4CBA">
      <w:pPr>
        <w:pStyle w:val="PL"/>
      </w:pPr>
      <w:r w:rsidRPr="0096315C">
        <w:t>NPUSCH-ConfigDedicated-NB-v1800 ::=</w:t>
      </w:r>
      <w:r w:rsidRPr="0096315C">
        <w:tab/>
      </w:r>
      <w:r w:rsidRPr="0096315C">
        <w:tab/>
        <w:t>SEQUENCE {</w:t>
      </w:r>
    </w:p>
    <w:p w14:paraId="5B0F4818" w14:textId="77777777" w:rsidR="00BF4CBA" w:rsidRPr="0096315C" w:rsidRDefault="00BF4CBA" w:rsidP="00BF4CBA">
      <w:pPr>
        <w:pStyle w:val="PL"/>
      </w:pPr>
      <w:r w:rsidRPr="0096315C">
        <w:tab/>
        <w:t>uplinkHARQ-Mode-r18</w:t>
      </w:r>
      <w:r w:rsidRPr="0096315C">
        <w:tab/>
      </w:r>
      <w:r w:rsidRPr="0096315C">
        <w:tab/>
        <w:t>SetupRelease {UplinkHARQ-Mode-NB-r18}</w:t>
      </w:r>
    </w:p>
    <w:p w14:paraId="744DB348" w14:textId="77777777" w:rsidR="00BF4CBA" w:rsidRPr="0096315C" w:rsidRDefault="00BF4CBA" w:rsidP="00BF4CBA">
      <w:pPr>
        <w:pStyle w:val="PL"/>
      </w:pPr>
      <w:r w:rsidRPr="0096315C">
        <w:t>}</w:t>
      </w:r>
    </w:p>
    <w:p w14:paraId="63E3C6F1" w14:textId="77777777" w:rsidR="00BF4CBA" w:rsidRPr="0096315C" w:rsidRDefault="00BF4CBA" w:rsidP="00BF4CBA">
      <w:pPr>
        <w:pStyle w:val="PL"/>
        <w:rPr>
          <w:rFonts w:eastAsiaTheme="minorEastAsia"/>
        </w:rPr>
      </w:pPr>
    </w:p>
    <w:p w14:paraId="3453FA12" w14:textId="77777777" w:rsidR="00BF4CBA" w:rsidRPr="0096315C" w:rsidRDefault="00BF4CBA" w:rsidP="00BF4CBA">
      <w:pPr>
        <w:pStyle w:val="PL"/>
      </w:pPr>
      <w:r w:rsidRPr="0096315C">
        <w:t>NPUSCH-ConfigDedicated-NB-v1900 ::=</w:t>
      </w:r>
      <w:r w:rsidRPr="0096315C">
        <w:tab/>
      </w:r>
      <w:r w:rsidRPr="0096315C">
        <w:tab/>
        <w:t>SEQUENCE {</w:t>
      </w:r>
    </w:p>
    <w:p w14:paraId="14AD5B4F" w14:textId="77777777" w:rsidR="00BF4CBA" w:rsidRPr="0096315C" w:rsidRDefault="00BF4CBA" w:rsidP="00BF4CBA">
      <w:pPr>
        <w:pStyle w:val="PL"/>
      </w:pPr>
      <w:r w:rsidRPr="0096315C">
        <w:tab/>
        <w:t>npusch-OCC-Enabled-r19</w:t>
      </w:r>
      <w:r w:rsidRPr="0096315C">
        <w:tab/>
      </w:r>
      <w:r w:rsidRPr="0096315C">
        <w:tab/>
      </w:r>
      <w:r w:rsidRPr="0096315C">
        <w:tab/>
      </w:r>
      <w:r w:rsidRPr="0096315C">
        <w:tab/>
        <w:t>ENUMERATED {true}</w:t>
      </w:r>
      <w:r w:rsidRPr="0096315C">
        <w:tab/>
      </w:r>
      <w:r w:rsidRPr="0096315C">
        <w:tab/>
      </w:r>
      <w:r w:rsidRPr="0096315C">
        <w:tab/>
      </w:r>
      <w:r w:rsidRPr="0096315C">
        <w:tab/>
        <w:t>OPTIONAL</w:t>
      </w:r>
      <w:r w:rsidRPr="0096315C">
        <w:tab/>
        <w:t>-- Need OR</w:t>
      </w:r>
    </w:p>
    <w:p w14:paraId="5994A636" w14:textId="77777777" w:rsidR="00BF4CBA" w:rsidRPr="0096315C" w:rsidRDefault="00BF4CBA" w:rsidP="00BF4CBA">
      <w:pPr>
        <w:pStyle w:val="PL"/>
      </w:pPr>
      <w:r w:rsidRPr="0096315C">
        <w:t>}</w:t>
      </w:r>
    </w:p>
    <w:p w14:paraId="36B94E85" w14:textId="77777777" w:rsidR="00BF4CBA" w:rsidRPr="0096315C" w:rsidRDefault="00BF4CBA" w:rsidP="00BF4CBA">
      <w:pPr>
        <w:pStyle w:val="PL"/>
      </w:pPr>
    </w:p>
    <w:p w14:paraId="7E06032E" w14:textId="77777777" w:rsidR="00BF4CBA" w:rsidRPr="0096315C" w:rsidRDefault="00BF4CBA" w:rsidP="00BF4CBA">
      <w:pPr>
        <w:pStyle w:val="PL"/>
      </w:pPr>
      <w:bookmarkStart w:id="103" w:name="_Hlk220336866"/>
      <w:bookmarkStart w:id="104" w:name="OLE_LINK5"/>
      <w:r w:rsidRPr="0096315C">
        <w:t>NPUSCH-TxDuration-NB-r17</w:t>
      </w:r>
      <w:bookmarkEnd w:id="103"/>
      <w:r w:rsidRPr="0096315C">
        <w:t xml:space="preserve"> ::=</w:t>
      </w:r>
      <w:r w:rsidRPr="0096315C">
        <w:tab/>
        <w:t>SEQUENCE {</w:t>
      </w:r>
    </w:p>
    <w:p w14:paraId="47B4E4C3" w14:textId="77777777" w:rsidR="00BF4CBA" w:rsidRPr="0096315C" w:rsidRDefault="00BF4CBA" w:rsidP="00BF4CBA">
      <w:pPr>
        <w:pStyle w:val="PL"/>
      </w:pPr>
      <w:r w:rsidRPr="0096315C">
        <w:tab/>
        <w:t>npusch-TxDuration-r17</w:t>
      </w:r>
      <w:r w:rsidRPr="0096315C">
        <w:tab/>
      </w:r>
      <w:r w:rsidRPr="0096315C">
        <w:tab/>
      </w:r>
      <w:r w:rsidRPr="0096315C">
        <w:tab/>
        <w:t>ENUMERATED {ms2, ms4, ms8, ms16, ms32, ms64, ms128, ms256}</w:t>
      </w:r>
    </w:p>
    <w:p w14:paraId="01B8D9CC" w14:textId="77777777" w:rsidR="00BF4CBA" w:rsidRPr="0096315C" w:rsidRDefault="00BF4CBA" w:rsidP="00BF4CBA">
      <w:pPr>
        <w:pStyle w:val="PL"/>
      </w:pPr>
      <w:r w:rsidRPr="0096315C">
        <w:t>}</w:t>
      </w:r>
    </w:p>
    <w:bookmarkEnd w:id="104"/>
    <w:p w14:paraId="2B880921" w14:textId="77777777" w:rsidR="00BF4CBA" w:rsidRPr="0096315C" w:rsidRDefault="00BF4CBA" w:rsidP="00BF4CBA">
      <w:pPr>
        <w:pStyle w:val="PL"/>
      </w:pPr>
    </w:p>
    <w:p w14:paraId="1CD2FC4D" w14:textId="77777777" w:rsidR="00BF4CBA" w:rsidRPr="0096315C" w:rsidRDefault="00BF4CBA" w:rsidP="00BF4CBA">
      <w:pPr>
        <w:pStyle w:val="PL"/>
      </w:pPr>
      <w:r w:rsidRPr="0096315C">
        <w:t>ACK-NACK-NumRepetitions-NB-r13</w:t>
      </w:r>
      <w:r w:rsidRPr="0096315C">
        <w:tab/>
        <w:t>::=</w:t>
      </w:r>
      <w:r w:rsidRPr="0096315C">
        <w:tab/>
        <w:t>ENUMERATED {r1, r2, r4, r8, r16, r32, r64, r128}</w:t>
      </w:r>
    </w:p>
    <w:p w14:paraId="6525E120" w14:textId="77777777" w:rsidR="00BF4CBA" w:rsidRPr="0096315C" w:rsidRDefault="00BF4CBA" w:rsidP="00BF4CBA">
      <w:pPr>
        <w:pStyle w:val="PL"/>
      </w:pPr>
    </w:p>
    <w:p w14:paraId="793A6994" w14:textId="77777777" w:rsidR="00BF4CBA" w:rsidRPr="0096315C" w:rsidRDefault="00BF4CBA" w:rsidP="00BF4CBA">
      <w:pPr>
        <w:pStyle w:val="PL"/>
      </w:pPr>
      <w:r w:rsidRPr="0096315C">
        <w:t>UplinkHARQ-Mode-NB-r18 ::=</w:t>
      </w:r>
      <w:r w:rsidRPr="0096315C">
        <w:tab/>
        <w:t>BIT STRING (SIZE(2))</w:t>
      </w:r>
    </w:p>
    <w:p w14:paraId="50F1549E" w14:textId="77777777" w:rsidR="00BF4CBA" w:rsidRPr="0096315C" w:rsidRDefault="00BF4CBA" w:rsidP="00BF4CBA">
      <w:pPr>
        <w:pStyle w:val="PL"/>
      </w:pPr>
    </w:p>
    <w:p w14:paraId="554802FF" w14:textId="77777777" w:rsidR="00BF4CBA" w:rsidRPr="0096315C" w:rsidRDefault="00BF4CBA" w:rsidP="00BF4CBA">
      <w:pPr>
        <w:pStyle w:val="PL"/>
      </w:pPr>
      <w:r w:rsidRPr="0096315C">
        <w:t>-- ASN1STOP</w:t>
      </w:r>
    </w:p>
    <w:p w14:paraId="46A7C30F" w14:textId="77777777" w:rsidR="00BF4CBA" w:rsidRPr="0096315C" w:rsidRDefault="00BF4CBA" w:rsidP="00BF4CB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F4CBA" w:rsidRPr="0096315C" w14:paraId="7DD9A57C" w14:textId="77777777" w:rsidTr="00B04459">
        <w:trPr>
          <w:cantSplit/>
          <w:tblHeader/>
        </w:trPr>
        <w:tc>
          <w:tcPr>
            <w:tcW w:w="9639" w:type="dxa"/>
          </w:tcPr>
          <w:p w14:paraId="2CF2E8CC" w14:textId="77777777" w:rsidR="00BF4CBA" w:rsidRPr="0096315C" w:rsidRDefault="00BF4CBA" w:rsidP="00B04459">
            <w:pPr>
              <w:pStyle w:val="TAH"/>
              <w:rPr>
                <w:lang w:eastAsia="en-GB"/>
              </w:rPr>
            </w:pPr>
            <w:r w:rsidRPr="0096315C">
              <w:rPr>
                <w:i/>
                <w:noProof/>
                <w:lang w:eastAsia="en-GB"/>
              </w:rPr>
              <w:lastRenderedPageBreak/>
              <w:t>NPUSCH-Config-NB</w:t>
            </w:r>
            <w:r w:rsidRPr="0096315C">
              <w:rPr>
                <w:iCs/>
                <w:noProof/>
                <w:lang w:eastAsia="en-GB"/>
              </w:rPr>
              <w:t xml:space="preserve"> field descriptions</w:t>
            </w:r>
          </w:p>
        </w:tc>
      </w:tr>
      <w:tr w:rsidR="00BF4CBA" w:rsidRPr="0096315C" w14:paraId="18C70016" w14:textId="77777777" w:rsidTr="00B04459">
        <w:trPr>
          <w:cantSplit/>
        </w:trPr>
        <w:tc>
          <w:tcPr>
            <w:tcW w:w="9639" w:type="dxa"/>
          </w:tcPr>
          <w:p w14:paraId="21AE7BE9" w14:textId="77777777" w:rsidR="00BF4CBA" w:rsidRPr="0096315C" w:rsidRDefault="00BF4CBA" w:rsidP="00B04459">
            <w:pPr>
              <w:pStyle w:val="TAL"/>
              <w:rPr>
                <w:b/>
                <w:bCs/>
                <w:i/>
                <w:iCs/>
              </w:rPr>
            </w:pPr>
            <w:r w:rsidRPr="0096315C">
              <w:rPr>
                <w:b/>
                <w:bCs/>
                <w:i/>
                <w:iCs/>
              </w:rPr>
              <w:t>ack-NACK-NumRepetitions</w:t>
            </w:r>
          </w:p>
          <w:p w14:paraId="3DD468D8" w14:textId="77777777" w:rsidR="00BF4CBA" w:rsidRPr="0096315C" w:rsidRDefault="00BF4CBA" w:rsidP="00B04459">
            <w:pPr>
              <w:pStyle w:val="TAL"/>
              <w:rPr>
                <w:b/>
                <w:i/>
                <w:noProof/>
                <w:lang w:eastAsia="en-GB"/>
              </w:rPr>
            </w:pPr>
            <w:r w:rsidRPr="0096315C">
              <w:t>Number of repetitions for the ACK NACK resource unit carrying HARQ response to NPDSCH, see TS 36.213 [23], clause 16.4.2. If this field is absent</w:t>
            </w:r>
            <w:r w:rsidRPr="0096315C">
              <w:rPr>
                <w:i/>
              </w:rPr>
              <w:t xml:space="preserve"> </w:t>
            </w:r>
            <w:r w:rsidRPr="0096315C">
              <w:t>and no value was configured via dedicated signalling, the value used for reception of Msg4 is used.</w:t>
            </w:r>
          </w:p>
        </w:tc>
      </w:tr>
      <w:tr w:rsidR="00BF4CBA" w:rsidRPr="0096315C" w14:paraId="35860489" w14:textId="77777777" w:rsidTr="00B04459">
        <w:trPr>
          <w:cantSplit/>
          <w:trHeight w:val="347"/>
        </w:trPr>
        <w:tc>
          <w:tcPr>
            <w:tcW w:w="9639" w:type="dxa"/>
          </w:tcPr>
          <w:p w14:paraId="255B08C3" w14:textId="77777777" w:rsidR="00BF4CBA" w:rsidRPr="0096315C" w:rsidRDefault="00BF4CBA" w:rsidP="00B04459">
            <w:pPr>
              <w:pStyle w:val="TAL"/>
              <w:rPr>
                <w:b/>
                <w:bCs/>
                <w:i/>
                <w:iCs/>
              </w:rPr>
            </w:pPr>
            <w:r w:rsidRPr="0096315C">
              <w:rPr>
                <w:b/>
                <w:bCs/>
                <w:i/>
                <w:iCs/>
              </w:rPr>
              <w:t>ack-NACK-NumRepetitions-Msg4</w:t>
            </w:r>
          </w:p>
          <w:p w14:paraId="306BE03B" w14:textId="77777777" w:rsidR="00BF4CBA" w:rsidRPr="0096315C" w:rsidRDefault="00BF4CBA" w:rsidP="00B04459">
            <w:pPr>
              <w:pStyle w:val="TAL"/>
              <w:rPr>
                <w:b/>
                <w:i/>
                <w:noProof/>
                <w:lang w:eastAsia="en-GB"/>
              </w:rPr>
            </w:pPr>
            <w:r w:rsidRPr="0096315C">
              <w:t>Number of repetitions for ACK/NACK HARQ response to NPDSCH containing Msg4 per NPRACH resource, see TS 36.213 [23], clause 16.4.2.</w:t>
            </w:r>
          </w:p>
        </w:tc>
      </w:tr>
      <w:tr w:rsidR="00BF4CBA" w:rsidRPr="0096315C" w14:paraId="734EFF92" w14:textId="77777777" w:rsidTr="00B04459">
        <w:trPr>
          <w:cantSplit/>
          <w:trHeight w:val="140"/>
        </w:trPr>
        <w:tc>
          <w:tcPr>
            <w:tcW w:w="9639" w:type="dxa"/>
          </w:tcPr>
          <w:p w14:paraId="7168D216" w14:textId="77777777" w:rsidR="00BF4CBA" w:rsidRPr="0096315C" w:rsidRDefault="00BF4CBA" w:rsidP="00B04459">
            <w:pPr>
              <w:pStyle w:val="TAL"/>
              <w:rPr>
                <w:b/>
                <w:i/>
                <w:noProof/>
                <w:lang w:eastAsia="en-GB"/>
              </w:rPr>
            </w:pPr>
            <w:r w:rsidRPr="0096315C">
              <w:rPr>
                <w:b/>
                <w:i/>
                <w:noProof/>
                <w:lang w:eastAsia="en-GB"/>
              </w:rPr>
              <w:t>groupAssignmentNPUSCH</w:t>
            </w:r>
          </w:p>
          <w:p w14:paraId="5D50796C" w14:textId="77777777" w:rsidR="00BF4CBA" w:rsidRPr="0096315C" w:rsidRDefault="00BF4CBA" w:rsidP="00B04459">
            <w:pPr>
              <w:pStyle w:val="TAL"/>
              <w:rPr>
                <w:noProof/>
                <w:lang w:eastAsia="en-GB"/>
              </w:rPr>
            </w:pPr>
            <w:r w:rsidRPr="0096315C">
              <w:rPr>
                <w:noProof/>
                <w:lang w:eastAsia="en-GB"/>
              </w:rPr>
              <w:t>See TS 36.211 [21], clause 10.1.4.1.3.</w:t>
            </w:r>
          </w:p>
        </w:tc>
      </w:tr>
      <w:tr w:rsidR="00BF4CBA" w:rsidRPr="0096315C" w14:paraId="5CDC0DC4" w14:textId="77777777" w:rsidTr="00B04459">
        <w:trPr>
          <w:cantSplit/>
          <w:trHeight w:val="140"/>
        </w:trPr>
        <w:tc>
          <w:tcPr>
            <w:tcW w:w="9639" w:type="dxa"/>
          </w:tcPr>
          <w:p w14:paraId="38AF6DFD" w14:textId="77777777" w:rsidR="00BF4CBA" w:rsidRPr="0096315C" w:rsidRDefault="00BF4CBA" w:rsidP="00B04459">
            <w:pPr>
              <w:pStyle w:val="TAL"/>
              <w:rPr>
                <w:b/>
                <w:i/>
                <w:noProof/>
                <w:lang w:eastAsia="en-GB"/>
              </w:rPr>
            </w:pPr>
            <w:r w:rsidRPr="0096315C">
              <w:rPr>
                <w:b/>
                <w:i/>
                <w:noProof/>
                <w:lang w:eastAsia="en-GB"/>
              </w:rPr>
              <w:t>groupHoppingDisabled</w:t>
            </w:r>
          </w:p>
          <w:p w14:paraId="3D1B56C1" w14:textId="77777777" w:rsidR="00BF4CBA" w:rsidRPr="0096315C" w:rsidRDefault="00BF4CBA" w:rsidP="00B04459">
            <w:pPr>
              <w:pStyle w:val="TAL"/>
            </w:pPr>
            <w:r w:rsidRPr="0096315C">
              <w:t xml:space="preserve">See TS 36.211 [21], clause </w:t>
            </w:r>
            <w:r w:rsidRPr="0096315C">
              <w:rPr>
                <w:noProof/>
                <w:lang w:eastAsia="en-GB"/>
              </w:rPr>
              <w:t>10.1.4.1.3</w:t>
            </w:r>
            <w:r w:rsidRPr="0096315C">
              <w:t>.</w:t>
            </w:r>
          </w:p>
        </w:tc>
      </w:tr>
      <w:tr w:rsidR="00BF4CBA" w:rsidRPr="0096315C" w14:paraId="6BB8F9ED" w14:textId="77777777" w:rsidTr="00B04459">
        <w:trPr>
          <w:cantSplit/>
        </w:trPr>
        <w:tc>
          <w:tcPr>
            <w:tcW w:w="9639" w:type="dxa"/>
            <w:tcBorders>
              <w:top w:val="single" w:sz="4" w:space="0" w:color="808080"/>
              <w:left w:val="single" w:sz="4" w:space="0" w:color="808080"/>
              <w:bottom w:val="single" w:sz="4" w:space="0" w:color="808080"/>
              <w:right w:val="single" w:sz="4" w:space="0" w:color="808080"/>
            </w:tcBorders>
          </w:tcPr>
          <w:p w14:paraId="01090860" w14:textId="77777777" w:rsidR="00BF4CBA" w:rsidRPr="0096315C" w:rsidRDefault="00BF4CBA" w:rsidP="00B04459">
            <w:pPr>
              <w:pStyle w:val="TAL"/>
              <w:rPr>
                <w:b/>
                <w:i/>
                <w:noProof/>
                <w:lang w:eastAsia="en-GB"/>
              </w:rPr>
            </w:pPr>
            <w:r w:rsidRPr="0096315C">
              <w:rPr>
                <w:b/>
                <w:i/>
                <w:noProof/>
                <w:lang w:eastAsia="en-GB"/>
              </w:rPr>
              <w:t>groupHoppingEnabled</w:t>
            </w:r>
          </w:p>
          <w:p w14:paraId="5292FB21" w14:textId="77777777" w:rsidR="00BF4CBA" w:rsidRPr="0096315C" w:rsidRDefault="00BF4CBA" w:rsidP="00B04459">
            <w:pPr>
              <w:pStyle w:val="TAL"/>
            </w:pPr>
            <w:r w:rsidRPr="0096315C">
              <w:t xml:space="preserve">See TS 36.211 [21], clause </w:t>
            </w:r>
            <w:r w:rsidRPr="0096315C">
              <w:rPr>
                <w:noProof/>
                <w:lang w:eastAsia="en-GB"/>
              </w:rPr>
              <w:t>10.1.4.1.3</w:t>
            </w:r>
            <w:r w:rsidRPr="0096315C">
              <w:t>.</w:t>
            </w:r>
          </w:p>
        </w:tc>
      </w:tr>
      <w:tr w:rsidR="00BF4CBA" w:rsidRPr="0096315C" w14:paraId="62002873" w14:textId="77777777" w:rsidTr="00B04459">
        <w:trPr>
          <w:cantSplit/>
          <w:trHeight w:val="347"/>
        </w:trPr>
        <w:tc>
          <w:tcPr>
            <w:tcW w:w="9639" w:type="dxa"/>
          </w:tcPr>
          <w:p w14:paraId="3258F5B4" w14:textId="77777777" w:rsidR="00BF4CBA" w:rsidRPr="0096315C" w:rsidRDefault="00BF4CBA" w:rsidP="00B04459">
            <w:pPr>
              <w:pStyle w:val="TAL"/>
              <w:rPr>
                <w:b/>
                <w:i/>
              </w:rPr>
            </w:pPr>
            <w:r w:rsidRPr="0096315C">
              <w:rPr>
                <w:b/>
                <w:i/>
              </w:rPr>
              <w:t>npusch-16QAM-Config</w:t>
            </w:r>
          </w:p>
          <w:p w14:paraId="19D6D6EE" w14:textId="77777777" w:rsidR="00BF4CBA" w:rsidRPr="0096315C" w:rsidRDefault="00BF4CBA" w:rsidP="00B04459">
            <w:pPr>
              <w:pStyle w:val="TAL"/>
              <w:rPr>
                <w:b/>
                <w:bCs/>
                <w:i/>
                <w:iCs/>
              </w:rPr>
            </w:pPr>
            <w:r w:rsidRPr="0096315C">
              <w:t xml:space="preserve">Activation of 16QAM for UL, </w:t>
            </w:r>
            <w:r w:rsidRPr="0096315C">
              <w:rPr>
                <w:bCs/>
                <w:noProof/>
                <w:lang w:eastAsia="en-GB"/>
              </w:rPr>
              <w:t>see TS 36.213 [23].</w:t>
            </w:r>
          </w:p>
        </w:tc>
      </w:tr>
      <w:tr w:rsidR="00BF4CBA" w:rsidRPr="0096315C" w14:paraId="43999926" w14:textId="77777777" w:rsidTr="00B04459">
        <w:trPr>
          <w:cantSplit/>
        </w:trPr>
        <w:tc>
          <w:tcPr>
            <w:tcW w:w="9639" w:type="dxa"/>
          </w:tcPr>
          <w:p w14:paraId="3B1CA243" w14:textId="77777777" w:rsidR="00BF4CBA" w:rsidRPr="0096315C" w:rsidRDefault="00BF4CBA" w:rsidP="00B04459">
            <w:pPr>
              <w:pStyle w:val="TAL"/>
              <w:rPr>
                <w:b/>
                <w:bCs/>
                <w:i/>
                <w:iCs/>
              </w:rPr>
            </w:pPr>
            <w:r w:rsidRPr="0096315C">
              <w:rPr>
                <w:b/>
                <w:bCs/>
                <w:i/>
                <w:iCs/>
              </w:rPr>
              <w:t>npusch-AllSymbols</w:t>
            </w:r>
          </w:p>
          <w:p w14:paraId="5489C00D" w14:textId="77777777" w:rsidR="00BF4CBA" w:rsidRPr="0096315C" w:rsidRDefault="00BF4CBA" w:rsidP="00B04459">
            <w:pPr>
              <w:pStyle w:val="TAL"/>
              <w:rPr>
                <w:b/>
                <w:i/>
                <w:noProof/>
                <w:lang w:eastAsia="en-GB"/>
              </w:rPr>
            </w:pPr>
            <w:r w:rsidRPr="0096315C">
              <w:rPr>
                <w:lang w:eastAsia="en-GB"/>
              </w:rPr>
              <w:t>If set to TRUE, the UE shall use all NB-IoT symbols for NPUSCH transmission. If set to FALSE, the UE punctures the NPUSCH transmissions in the symbols that collides with SRS. If the field is not present, the UE uses all NB-IoT symbols for NPUSCH transmission. See TS 36.211 [21], clause 10.1.3.6.</w:t>
            </w:r>
          </w:p>
        </w:tc>
      </w:tr>
      <w:tr w:rsidR="00BF4CBA" w:rsidRPr="0096315C" w14:paraId="62C21C8D" w14:textId="77777777" w:rsidTr="00B04459">
        <w:trPr>
          <w:cantSplit/>
        </w:trPr>
        <w:tc>
          <w:tcPr>
            <w:tcW w:w="9639" w:type="dxa"/>
          </w:tcPr>
          <w:p w14:paraId="76952C41" w14:textId="77777777" w:rsidR="00BF4CBA" w:rsidRPr="0096315C" w:rsidRDefault="00BF4CBA" w:rsidP="00B04459">
            <w:pPr>
              <w:pStyle w:val="TAL"/>
              <w:rPr>
                <w:b/>
                <w:bCs/>
                <w:i/>
                <w:noProof/>
                <w:lang w:eastAsia="en-GB"/>
              </w:rPr>
            </w:pPr>
            <w:r w:rsidRPr="0096315C">
              <w:rPr>
                <w:b/>
                <w:i/>
              </w:rPr>
              <w:t>npusch-MultiTB-Config</w:t>
            </w:r>
          </w:p>
          <w:p w14:paraId="53CFB791" w14:textId="77777777" w:rsidR="00BF4CBA" w:rsidRPr="0096315C" w:rsidRDefault="00BF4CBA" w:rsidP="00B04459">
            <w:pPr>
              <w:pStyle w:val="TAL"/>
              <w:rPr>
                <w:b/>
                <w:bCs/>
                <w:i/>
                <w:iCs/>
              </w:rPr>
            </w:pPr>
            <w:r w:rsidRPr="0096315C">
              <w:rPr>
                <w:bCs/>
                <w:noProof/>
                <w:lang w:eastAsia="en-GB"/>
              </w:rPr>
              <w:t xml:space="preserve">For FDD: Activation of multiple TBs scheduling in UL, see TS 36.213 [23]. Value </w:t>
            </w:r>
            <w:r w:rsidRPr="0096315C">
              <w:rPr>
                <w:bCs/>
                <w:i/>
                <w:noProof/>
                <w:lang w:eastAsia="en-GB"/>
              </w:rPr>
              <w:t>interleaved</w:t>
            </w:r>
            <w:r w:rsidRPr="0096315C">
              <w:rPr>
                <w:bCs/>
                <w:noProof/>
                <w:lang w:eastAsia="en-GB"/>
              </w:rPr>
              <w:t xml:space="preserve"> indicates that multiple TBs scheduling with interleaved transmission is enabled, value </w:t>
            </w:r>
            <w:r w:rsidRPr="0096315C">
              <w:rPr>
                <w:bCs/>
                <w:i/>
                <w:noProof/>
                <w:lang w:eastAsia="en-GB"/>
              </w:rPr>
              <w:t>nonInterleaved</w:t>
            </w:r>
            <w:r w:rsidRPr="0096315C">
              <w:rPr>
                <w:bCs/>
                <w:noProof/>
                <w:lang w:eastAsia="en-GB"/>
              </w:rPr>
              <w:t xml:space="preserve"> indicates that multiple TBs scheduling without interleaved transmission is enabled.</w:t>
            </w:r>
          </w:p>
        </w:tc>
      </w:tr>
      <w:tr w:rsidR="00BF4CBA" w:rsidRPr="0096315C" w14:paraId="68D377AB" w14:textId="77777777" w:rsidTr="00B04459">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4BCE361F" w14:textId="77777777" w:rsidR="00BF4CBA" w:rsidRPr="0096315C" w:rsidRDefault="00BF4CBA" w:rsidP="00B04459">
            <w:pPr>
              <w:pStyle w:val="TAL"/>
              <w:rPr>
                <w:b/>
                <w:bCs/>
                <w:i/>
                <w:iCs/>
                <w:kern w:val="2"/>
              </w:rPr>
            </w:pPr>
            <w:r w:rsidRPr="0096315C">
              <w:rPr>
                <w:b/>
                <w:bCs/>
                <w:i/>
                <w:iCs/>
                <w:kern w:val="2"/>
              </w:rPr>
              <w:t>npusch-TxDuration</w:t>
            </w:r>
          </w:p>
          <w:p w14:paraId="40FF287D" w14:textId="77777777" w:rsidR="00BF4CBA" w:rsidRPr="0096315C" w:rsidRDefault="00BF4CBA" w:rsidP="00B04459">
            <w:pPr>
              <w:pStyle w:val="TAL"/>
            </w:pPr>
            <w:r w:rsidRPr="0096315C">
              <w:t>Duration of NPUSCH segment transmission in NTN transmission, see TS 36.213 [23]. Unit in ms.</w:t>
            </w:r>
          </w:p>
          <w:p w14:paraId="17C12C76" w14:textId="3107A1D5" w:rsidR="00BF4CBA" w:rsidRPr="0096315C" w:rsidRDefault="00BF4CBA" w:rsidP="00B04459">
            <w:pPr>
              <w:pStyle w:val="TAL"/>
            </w:pPr>
            <w:r w:rsidRPr="0096315C">
              <w:t xml:space="preserve">Value </w:t>
            </w:r>
            <w:r w:rsidRPr="0096315C">
              <w:rPr>
                <w:i/>
              </w:rPr>
              <w:t>ms2</w:t>
            </w:r>
            <w:r w:rsidRPr="0096315C">
              <w:t xml:space="preserve"> corresponds to 2 ms, value </w:t>
            </w:r>
            <w:r w:rsidRPr="0096315C">
              <w:rPr>
                <w:i/>
              </w:rPr>
              <w:t>ms4</w:t>
            </w:r>
            <w:r w:rsidRPr="0096315C">
              <w:t xml:space="preserve"> corresponds to 4 ms and so on.</w:t>
            </w:r>
            <w:r>
              <w:t xml:space="preserve"> </w:t>
            </w:r>
            <w:ins w:id="105" w:author="Huawei, HiSilicon" w:date="2026-01-29T15:50:00Z">
              <w:r w:rsidRPr="0096315C">
                <w:t>This field is not signalled in IoT NTN TDD mode.</w:t>
              </w:r>
            </w:ins>
          </w:p>
        </w:tc>
      </w:tr>
      <w:tr w:rsidR="00BF4CBA" w:rsidRPr="0096315C" w14:paraId="414CB7DB" w14:textId="77777777" w:rsidTr="00B04459">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13A2BBEE" w14:textId="77777777" w:rsidR="00BF4CBA" w:rsidRPr="0096315C" w:rsidRDefault="00BF4CBA" w:rsidP="00B04459">
            <w:pPr>
              <w:pStyle w:val="TAL"/>
              <w:rPr>
                <w:b/>
                <w:bCs/>
                <w:i/>
                <w:iCs/>
                <w:kern w:val="2"/>
              </w:rPr>
            </w:pPr>
            <w:r w:rsidRPr="0096315C">
              <w:rPr>
                <w:b/>
                <w:bCs/>
                <w:i/>
                <w:iCs/>
                <w:kern w:val="2"/>
              </w:rPr>
              <w:t>npusch-OCC-Enabled</w:t>
            </w:r>
          </w:p>
          <w:p w14:paraId="65106703" w14:textId="77777777" w:rsidR="00BF4CBA" w:rsidRPr="0096315C" w:rsidRDefault="00BF4CBA" w:rsidP="00B04459">
            <w:pPr>
              <w:pStyle w:val="TAL"/>
              <w:rPr>
                <w:b/>
                <w:bCs/>
                <w:i/>
                <w:iCs/>
                <w:kern w:val="2"/>
              </w:rPr>
            </w:pPr>
            <w:r w:rsidRPr="0096315C">
              <w:t>Used to enable OCC for NPUSCH format 1 single tone. This field is not signalled in IoT NTN TDD mode.</w:t>
            </w:r>
          </w:p>
        </w:tc>
      </w:tr>
      <w:tr w:rsidR="00BF4CBA" w:rsidRPr="0096315C" w14:paraId="4A3C730C" w14:textId="77777777" w:rsidTr="00B04459">
        <w:trPr>
          <w:cantSplit/>
        </w:trPr>
        <w:tc>
          <w:tcPr>
            <w:tcW w:w="9639" w:type="dxa"/>
          </w:tcPr>
          <w:p w14:paraId="37361743" w14:textId="77777777" w:rsidR="00BF4CBA" w:rsidRPr="0096315C" w:rsidRDefault="00BF4CBA" w:rsidP="00B04459">
            <w:pPr>
              <w:pStyle w:val="TAL"/>
              <w:rPr>
                <w:rFonts w:cs="Arial"/>
                <w:b/>
                <w:bCs/>
                <w:i/>
                <w:iCs/>
                <w:kern w:val="2"/>
              </w:rPr>
            </w:pPr>
            <w:r w:rsidRPr="0096315C">
              <w:rPr>
                <w:b/>
                <w:bCs/>
                <w:i/>
                <w:iCs/>
                <w:kern w:val="2"/>
              </w:rPr>
              <w:t>sixTone-BaseSequence</w:t>
            </w:r>
          </w:p>
          <w:p w14:paraId="312742DA" w14:textId="77777777" w:rsidR="00BF4CBA" w:rsidRPr="0096315C" w:rsidRDefault="00BF4CBA" w:rsidP="00B04459">
            <w:pPr>
              <w:pStyle w:val="TAL"/>
              <w:rPr>
                <w:b/>
                <w:i/>
                <w:noProof/>
                <w:lang w:eastAsia="en-GB"/>
              </w:rPr>
            </w:pPr>
            <w:r w:rsidRPr="0096315C">
              <w:t>The base sequence of DMRS sequence in a cell for 6 tones transmission; see TS 36.211 [21], clause 10.1.4.1.2. If absent, it is given by NB-IoT CellID mod 14. Value 14 is not used.</w:t>
            </w:r>
          </w:p>
        </w:tc>
      </w:tr>
      <w:tr w:rsidR="00BF4CBA" w:rsidRPr="0096315C" w14:paraId="1D539E56" w14:textId="77777777" w:rsidTr="00B04459">
        <w:trPr>
          <w:cantSplit/>
        </w:trPr>
        <w:tc>
          <w:tcPr>
            <w:tcW w:w="9639" w:type="dxa"/>
          </w:tcPr>
          <w:p w14:paraId="0C1662A3" w14:textId="77777777" w:rsidR="00BF4CBA" w:rsidRPr="0096315C" w:rsidRDefault="00BF4CBA" w:rsidP="00B04459">
            <w:pPr>
              <w:pStyle w:val="TAL"/>
              <w:rPr>
                <w:b/>
                <w:bCs/>
                <w:i/>
                <w:iCs/>
                <w:kern w:val="2"/>
              </w:rPr>
            </w:pPr>
            <w:r w:rsidRPr="0096315C">
              <w:rPr>
                <w:b/>
                <w:bCs/>
                <w:i/>
                <w:iCs/>
                <w:kern w:val="2"/>
              </w:rPr>
              <w:t>sixTone-CyclicShift</w:t>
            </w:r>
          </w:p>
          <w:p w14:paraId="51D2C16F" w14:textId="77777777" w:rsidR="00BF4CBA" w:rsidRPr="0096315C" w:rsidRDefault="00BF4CBA" w:rsidP="00B04459">
            <w:pPr>
              <w:pStyle w:val="TAL"/>
              <w:rPr>
                <w:b/>
                <w:i/>
                <w:noProof/>
                <w:lang w:eastAsia="en-GB"/>
              </w:rPr>
            </w:pPr>
            <w:r w:rsidRPr="0096315C">
              <w:t>Define 4 cyclic shifts for the 6-tone case, see TS 36.211 [21], clause 10.1.4.1.2.</w:t>
            </w:r>
          </w:p>
        </w:tc>
      </w:tr>
      <w:tr w:rsidR="00BF4CBA" w:rsidRPr="0096315C" w14:paraId="51A7A769" w14:textId="77777777" w:rsidTr="00B04459">
        <w:trPr>
          <w:cantSplit/>
        </w:trPr>
        <w:tc>
          <w:tcPr>
            <w:tcW w:w="9639" w:type="dxa"/>
          </w:tcPr>
          <w:p w14:paraId="2BEE0902" w14:textId="77777777" w:rsidR="00BF4CBA" w:rsidRPr="0096315C" w:rsidRDefault="00BF4CBA" w:rsidP="00B04459">
            <w:pPr>
              <w:pStyle w:val="TAL"/>
              <w:rPr>
                <w:b/>
                <w:bCs/>
                <w:i/>
                <w:iCs/>
                <w:kern w:val="2"/>
              </w:rPr>
            </w:pPr>
            <w:r w:rsidRPr="0096315C">
              <w:rPr>
                <w:b/>
                <w:bCs/>
                <w:i/>
                <w:iCs/>
                <w:kern w:val="2"/>
              </w:rPr>
              <w:t>srs-SubframeConfig</w:t>
            </w:r>
          </w:p>
          <w:p w14:paraId="65DC5B4E" w14:textId="77777777" w:rsidR="00BF4CBA" w:rsidRPr="0096315C" w:rsidRDefault="00BF4CBA" w:rsidP="00B04459">
            <w:pPr>
              <w:pStyle w:val="TAL"/>
              <w:rPr>
                <w:b/>
                <w:bCs/>
                <w:i/>
                <w:iCs/>
                <w:kern w:val="2"/>
              </w:rPr>
            </w:pPr>
            <w:r w:rsidRPr="0096315C">
              <w:t>SRS SubframeConfiguration. See TS 36.211 [21], table 5.5.3.3-1. Value sc0 corresponds to value 0, sc1 to value 1 and so on.</w:t>
            </w:r>
          </w:p>
        </w:tc>
      </w:tr>
      <w:tr w:rsidR="00BF4CBA" w:rsidRPr="0096315C" w14:paraId="2CD8E802" w14:textId="77777777" w:rsidTr="00B04459">
        <w:trPr>
          <w:cantSplit/>
        </w:trPr>
        <w:tc>
          <w:tcPr>
            <w:tcW w:w="9639" w:type="dxa"/>
          </w:tcPr>
          <w:p w14:paraId="27CE4C73" w14:textId="77777777" w:rsidR="00BF4CBA" w:rsidRPr="0096315C" w:rsidRDefault="00BF4CBA" w:rsidP="00B04459">
            <w:pPr>
              <w:pStyle w:val="TAL"/>
              <w:rPr>
                <w:b/>
                <w:bCs/>
                <w:i/>
                <w:iCs/>
                <w:kern w:val="2"/>
              </w:rPr>
            </w:pPr>
            <w:r w:rsidRPr="0096315C">
              <w:rPr>
                <w:b/>
                <w:bCs/>
                <w:i/>
                <w:iCs/>
                <w:kern w:val="2"/>
              </w:rPr>
              <w:t>threeTone-BaseSequence</w:t>
            </w:r>
          </w:p>
          <w:p w14:paraId="3057A16F" w14:textId="77777777" w:rsidR="00BF4CBA" w:rsidRPr="0096315C" w:rsidRDefault="00BF4CBA" w:rsidP="00B04459">
            <w:pPr>
              <w:pStyle w:val="TAL"/>
              <w:rPr>
                <w:b/>
                <w:i/>
                <w:noProof/>
                <w:lang w:eastAsia="en-GB"/>
              </w:rPr>
            </w:pPr>
            <w:r w:rsidRPr="0096315C">
              <w:t>The base sequence of DMRS sequence in a cell for 3 tones transmission; see TS 36.211 [21], clause 10.1.4.1.2. If absent, it is given by NB-IoT CellID mod 12. Value 12 is not used.</w:t>
            </w:r>
          </w:p>
        </w:tc>
      </w:tr>
      <w:tr w:rsidR="00BF4CBA" w:rsidRPr="0096315C" w14:paraId="1B6D2AFD" w14:textId="77777777" w:rsidTr="00B04459">
        <w:trPr>
          <w:cantSplit/>
        </w:trPr>
        <w:tc>
          <w:tcPr>
            <w:tcW w:w="9639" w:type="dxa"/>
          </w:tcPr>
          <w:p w14:paraId="18494F8C" w14:textId="77777777" w:rsidR="00BF4CBA" w:rsidRPr="0096315C" w:rsidRDefault="00BF4CBA" w:rsidP="00B04459">
            <w:pPr>
              <w:pStyle w:val="TAL"/>
              <w:rPr>
                <w:b/>
                <w:bCs/>
                <w:i/>
                <w:iCs/>
                <w:kern w:val="2"/>
              </w:rPr>
            </w:pPr>
            <w:r w:rsidRPr="0096315C">
              <w:rPr>
                <w:b/>
                <w:bCs/>
                <w:i/>
                <w:iCs/>
                <w:kern w:val="2"/>
              </w:rPr>
              <w:t>threeTone-CyclicShift</w:t>
            </w:r>
          </w:p>
          <w:p w14:paraId="4F7D77E3" w14:textId="77777777" w:rsidR="00BF4CBA" w:rsidRPr="0096315C" w:rsidDel="001275C3" w:rsidRDefault="00BF4CBA" w:rsidP="00B04459">
            <w:pPr>
              <w:pStyle w:val="TAL"/>
              <w:rPr>
                <w:noProof/>
                <w:lang w:eastAsia="en-GB"/>
              </w:rPr>
            </w:pPr>
            <w:r w:rsidRPr="0096315C">
              <w:t>Define 3 cyclic shifts for the 3-tone case, see TS 36.211 [21], clause 10.1.4.1.2.</w:t>
            </w:r>
          </w:p>
        </w:tc>
      </w:tr>
      <w:tr w:rsidR="00BF4CBA" w:rsidRPr="0096315C" w14:paraId="28B799FA" w14:textId="77777777" w:rsidTr="00B04459">
        <w:trPr>
          <w:cantSplit/>
        </w:trPr>
        <w:tc>
          <w:tcPr>
            <w:tcW w:w="9639" w:type="dxa"/>
          </w:tcPr>
          <w:p w14:paraId="4616F87D" w14:textId="77777777" w:rsidR="00BF4CBA" w:rsidRPr="0096315C" w:rsidRDefault="00BF4CBA" w:rsidP="00B04459">
            <w:pPr>
              <w:pStyle w:val="TAL"/>
              <w:rPr>
                <w:b/>
                <w:bCs/>
                <w:i/>
                <w:iCs/>
                <w:kern w:val="2"/>
              </w:rPr>
            </w:pPr>
            <w:r w:rsidRPr="0096315C">
              <w:rPr>
                <w:b/>
                <w:bCs/>
                <w:i/>
                <w:iCs/>
                <w:kern w:val="2"/>
              </w:rPr>
              <w:t>twelveTone-BaseSequence</w:t>
            </w:r>
          </w:p>
          <w:p w14:paraId="7A479F4F" w14:textId="77777777" w:rsidR="00BF4CBA" w:rsidRPr="0096315C" w:rsidRDefault="00BF4CBA" w:rsidP="00B04459">
            <w:pPr>
              <w:pStyle w:val="TAL"/>
              <w:rPr>
                <w:b/>
                <w:i/>
                <w:noProof/>
                <w:lang w:eastAsia="en-GB"/>
              </w:rPr>
            </w:pPr>
            <w:r w:rsidRPr="0096315C">
              <w:t>The base sequence of DMRS sequence in a cell for 12 tones transmission; see TS 36.211 [21], clause 10.1.4.1.2. If absent, it is given by NB-IoT CellID mod 30. Value 30 is not used.</w:t>
            </w:r>
          </w:p>
        </w:tc>
      </w:tr>
      <w:tr w:rsidR="00BF4CBA" w:rsidRPr="0096315C" w:rsidDel="001275C3" w14:paraId="42B10551" w14:textId="77777777" w:rsidTr="00B04459">
        <w:trPr>
          <w:cantSplit/>
        </w:trPr>
        <w:tc>
          <w:tcPr>
            <w:tcW w:w="9639" w:type="dxa"/>
          </w:tcPr>
          <w:p w14:paraId="269AE476" w14:textId="77777777" w:rsidR="00BF4CBA" w:rsidRPr="0096315C" w:rsidRDefault="00BF4CBA" w:rsidP="00B04459">
            <w:pPr>
              <w:pStyle w:val="TAL"/>
              <w:rPr>
                <w:b/>
                <w:i/>
                <w:noProof/>
                <w:lang w:eastAsia="en-GB"/>
              </w:rPr>
            </w:pPr>
            <w:r w:rsidRPr="0096315C">
              <w:rPr>
                <w:b/>
                <w:i/>
                <w:noProof/>
                <w:lang w:eastAsia="en-GB"/>
              </w:rPr>
              <w:t>ul-ReferenceSignalsNPUSCH</w:t>
            </w:r>
          </w:p>
          <w:p w14:paraId="1F3B5823" w14:textId="77777777" w:rsidR="00BF4CBA" w:rsidRPr="0096315C" w:rsidDel="001275C3" w:rsidRDefault="00BF4CBA" w:rsidP="00B04459">
            <w:pPr>
              <w:pStyle w:val="TAL"/>
              <w:rPr>
                <w:noProof/>
                <w:lang w:eastAsia="en-GB"/>
              </w:rPr>
            </w:pPr>
            <w:r w:rsidRPr="0096315C">
              <w:rPr>
                <w:noProof/>
                <w:lang w:eastAsia="en-GB"/>
              </w:rPr>
              <w:t>Used to specify parameters needed for the transmission on NPUSCH.</w:t>
            </w:r>
          </w:p>
        </w:tc>
      </w:tr>
      <w:tr w:rsidR="00BF4CBA" w:rsidRPr="0096315C" w:rsidDel="001275C3" w14:paraId="56E47FF5" w14:textId="77777777" w:rsidTr="00B04459">
        <w:trPr>
          <w:cantSplit/>
        </w:trPr>
        <w:tc>
          <w:tcPr>
            <w:tcW w:w="9639" w:type="dxa"/>
          </w:tcPr>
          <w:p w14:paraId="1C25BCA9" w14:textId="77777777" w:rsidR="00BF4CBA" w:rsidRPr="0096315C" w:rsidRDefault="00BF4CBA" w:rsidP="00B04459">
            <w:pPr>
              <w:pStyle w:val="TAL"/>
              <w:rPr>
                <w:b/>
                <w:bCs/>
                <w:i/>
                <w:iCs/>
              </w:rPr>
            </w:pPr>
            <w:r w:rsidRPr="0096315C">
              <w:rPr>
                <w:b/>
                <w:bCs/>
                <w:i/>
                <w:iCs/>
              </w:rPr>
              <w:t>uplinkHARQ-Mode</w:t>
            </w:r>
          </w:p>
          <w:p w14:paraId="6EC356C4" w14:textId="77777777" w:rsidR="00BF4CBA" w:rsidRPr="0096315C" w:rsidRDefault="00BF4CBA" w:rsidP="00B04459">
            <w:pPr>
              <w:pStyle w:val="TAL"/>
              <w:rPr>
                <w:b/>
                <w:i/>
                <w:noProof/>
                <w:lang w:eastAsia="en-GB"/>
              </w:rPr>
            </w:pPr>
            <w:r w:rsidRPr="0096315C">
              <w:t>Used to set the HARQ mode per HARQ process ID, see TS 36.321 [6]</w:t>
            </w:r>
            <w:r w:rsidRPr="0096315C">
              <w:rPr>
                <w:lang w:eastAsia="en-GB"/>
              </w:rPr>
              <w:t>. The first/leftmost bit corresponds to HARQ process ID 0, the next bit to HARQ process ID 1. The bit corresponding to HARQ process ID that is not configured shall be ignored. A bit set to one identifies a HARQ process with HARQ mode A and a bit set to zero identifies a HARQ process with HARQ mode B. This field applies for SRBs and DRBs.</w:t>
            </w:r>
          </w:p>
        </w:tc>
      </w:tr>
    </w:tbl>
    <w:p w14:paraId="170DC36E" w14:textId="77777777" w:rsidR="00BF4CBA" w:rsidRPr="0096315C" w:rsidRDefault="00BF4CBA" w:rsidP="00BF4CB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F4CBA" w:rsidRPr="0096315C" w14:paraId="06FBA900" w14:textId="77777777" w:rsidTr="00B04459">
        <w:trPr>
          <w:cantSplit/>
          <w:tblHeader/>
        </w:trPr>
        <w:tc>
          <w:tcPr>
            <w:tcW w:w="2268" w:type="dxa"/>
          </w:tcPr>
          <w:p w14:paraId="060F1C3F" w14:textId="77777777" w:rsidR="00BF4CBA" w:rsidRPr="0096315C" w:rsidRDefault="00BF4CBA" w:rsidP="00B04459">
            <w:pPr>
              <w:pStyle w:val="TAH"/>
              <w:rPr>
                <w:iCs/>
                <w:kern w:val="2"/>
                <w:lang w:eastAsia="en-GB"/>
              </w:rPr>
            </w:pPr>
            <w:r w:rsidRPr="0096315C">
              <w:rPr>
                <w:iCs/>
                <w:kern w:val="2"/>
                <w:lang w:eastAsia="en-GB"/>
              </w:rPr>
              <w:t>Conditional presence</w:t>
            </w:r>
          </w:p>
        </w:tc>
        <w:tc>
          <w:tcPr>
            <w:tcW w:w="7371" w:type="dxa"/>
          </w:tcPr>
          <w:p w14:paraId="0CBB42BB" w14:textId="77777777" w:rsidR="00BF4CBA" w:rsidRPr="0096315C" w:rsidRDefault="00BF4CBA" w:rsidP="00B04459">
            <w:pPr>
              <w:pStyle w:val="TAH"/>
              <w:rPr>
                <w:iCs/>
                <w:kern w:val="2"/>
                <w:lang w:eastAsia="en-GB"/>
              </w:rPr>
            </w:pPr>
            <w:r w:rsidRPr="0096315C">
              <w:rPr>
                <w:iCs/>
                <w:kern w:val="2"/>
                <w:lang w:eastAsia="en-GB"/>
              </w:rPr>
              <w:t>Explanation</w:t>
            </w:r>
          </w:p>
        </w:tc>
      </w:tr>
      <w:tr w:rsidR="00BF4CBA" w:rsidRPr="0096315C" w14:paraId="7951D5DE" w14:textId="77777777" w:rsidTr="00B04459">
        <w:trPr>
          <w:cantSplit/>
        </w:trPr>
        <w:tc>
          <w:tcPr>
            <w:tcW w:w="2268" w:type="dxa"/>
          </w:tcPr>
          <w:p w14:paraId="7F8F06CA" w14:textId="77777777" w:rsidR="00BF4CBA" w:rsidRPr="0096315C" w:rsidRDefault="00BF4CBA" w:rsidP="00B04459">
            <w:pPr>
              <w:pStyle w:val="TAL"/>
              <w:rPr>
                <w:i/>
                <w:noProof/>
                <w:lang w:eastAsia="en-GB"/>
              </w:rPr>
            </w:pPr>
            <w:r w:rsidRPr="0096315C">
              <w:rPr>
                <w:i/>
                <w:noProof/>
                <w:lang w:eastAsia="en-GB"/>
              </w:rPr>
              <w:t>SRS</w:t>
            </w:r>
          </w:p>
        </w:tc>
        <w:tc>
          <w:tcPr>
            <w:tcW w:w="7371" w:type="dxa"/>
          </w:tcPr>
          <w:p w14:paraId="2D047084" w14:textId="77777777" w:rsidR="00BF4CBA" w:rsidRPr="0096315C" w:rsidRDefault="00BF4CBA" w:rsidP="00B04459">
            <w:pPr>
              <w:pStyle w:val="TAL"/>
              <w:rPr>
                <w:lang w:eastAsia="en-GB"/>
              </w:rPr>
            </w:pPr>
            <w:r w:rsidRPr="0096315C">
              <w:rPr>
                <w:lang w:eastAsia="en-GB"/>
              </w:rPr>
              <w:t>This field is optionally</w:t>
            </w:r>
            <w:r w:rsidRPr="0096315C">
              <w:t xml:space="preserve"> present</w:t>
            </w:r>
            <w:r w:rsidRPr="0096315C">
              <w:rPr>
                <w:lang w:eastAsia="en-GB"/>
              </w:rPr>
              <w:t xml:space="preserve">, need OP, if </w:t>
            </w:r>
            <w:r w:rsidRPr="0096315C">
              <w:rPr>
                <w:i/>
                <w:lang w:eastAsia="en-GB"/>
              </w:rPr>
              <w:t>srs-SubframeConfig</w:t>
            </w:r>
            <w:r w:rsidRPr="0096315C">
              <w:rPr>
                <w:lang w:eastAsia="en-GB"/>
              </w:rPr>
              <w:t xml:space="preserve"> is broadcasted.</w:t>
            </w:r>
          </w:p>
          <w:p w14:paraId="1E5D389E" w14:textId="77777777" w:rsidR="00BF4CBA" w:rsidRPr="0096315C" w:rsidRDefault="00BF4CBA" w:rsidP="00B04459">
            <w:pPr>
              <w:pStyle w:val="TAL"/>
              <w:rPr>
                <w:lang w:eastAsia="en-GB"/>
              </w:rPr>
            </w:pPr>
            <w:r w:rsidRPr="0096315C">
              <w:rPr>
                <w:lang w:eastAsia="en-GB"/>
              </w:rPr>
              <w:t>Otherwise, the IE is not present.</w:t>
            </w:r>
          </w:p>
        </w:tc>
      </w:tr>
    </w:tbl>
    <w:p w14:paraId="73AB5503" w14:textId="77777777" w:rsidR="000954EA" w:rsidRPr="00C77BA5" w:rsidRDefault="000954EA" w:rsidP="009D0E04">
      <w:pPr>
        <w:rPr>
          <w:rFonts w:eastAsia="等线"/>
          <w:lang w:eastAsia="zh-CN"/>
        </w:rPr>
      </w:pPr>
    </w:p>
    <w:p w14:paraId="2B5647D9" w14:textId="0A05C29B" w:rsidR="009D0E04" w:rsidRDefault="009D0E04" w:rsidP="009D0E04">
      <w:pPr>
        <w:pStyle w:val="Note-Boxed"/>
        <w:jc w:val="cente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p w14:paraId="2456A720" w14:textId="77777777" w:rsidR="009D0E04" w:rsidRPr="009D0E04" w:rsidRDefault="009D0E04" w:rsidP="009D0E04">
      <w:pPr>
        <w:rPr>
          <w:rFonts w:eastAsia="等线"/>
          <w:lang w:eastAsia="zh-CN"/>
        </w:rPr>
      </w:pPr>
    </w:p>
    <w:sectPr w:rsidR="009D0E04" w:rsidRPr="009D0E04" w:rsidSect="003E06F2">
      <w:headerReference w:type="default" r:id="rId15"/>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DA9B5" w14:textId="77777777" w:rsidR="0095502B" w:rsidRPr="00D04EF0" w:rsidRDefault="0095502B">
      <w:pPr>
        <w:spacing w:after="0"/>
      </w:pPr>
      <w:r w:rsidRPr="00D04EF0">
        <w:separator/>
      </w:r>
    </w:p>
  </w:endnote>
  <w:endnote w:type="continuationSeparator" w:id="0">
    <w:p w14:paraId="0CABDDEF" w14:textId="77777777" w:rsidR="0095502B" w:rsidRPr="00D04EF0" w:rsidRDefault="0095502B">
      <w:pPr>
        <w:spacing w:after="0"/>
      </w:pPr>
      <w:r w:rsidRPr="00D04EF0">
        <w:continuationSeparator/>
      </w:r>
    </w:p>
  </w:endnote>
  <w:endnote w:type="continuationNotice" w:id="1">
    <w:p w14:paraId="6616A3E7" w14:textId="77777777" w:rsidR="0095502B" w:rsidRPr="00D04EF0" w:rsidRDefault="009550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86"/>
    <w:family w:val="auto"/>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BB3A2" w14:textId="77777777" w:rsidR="0095502B" w:rsidRPr="00D04EF0" w:rsidRDefault="0095502B">
      <w:pPr>
        <w:spacing w:after="0"/>
      </w:pPr>
      <w:r w:rsidRPr="00D04EF0">
        <w:separator/>
      </w:r>
    </w:p>
  </w:footnote>
  <w:footnote w:type="continuationSeparator" w:id="0">
    <w:p w14:paraId="35F03229" w14:textId="77777777" w:rsidR="0095502B" w:rsidRPr="00D04EF0" w:rsidRDefault="0095502B">
      <w:pPr>
        <w:spacing w:after="0"/>
      </w:pPr>
      <w:r w:rsidRPr="00D04EF0">
        <w:continuationSeparator/>
      </w:r>
    </w:p>
  </w:footnote>
  <w:footnote w:type="continuationNotice" w:id="1">
    <w:p w14:paraId="3F67046B" w14:textId="77777777" w:rsidR="0095502B" w:rsidRPr="00D04EF0" w:rsidRDefault="009550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D90503" w:rsidRDefault="00D90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90503" w:rsidRPr="00D04EF0" w:rsidRDefault="00D90503">
    <w:pPr>
      <w:pStyle w:val="a3"/>
    </w:pPr>
  </w:p>
  <w:p w14:paraId="31BBBCD6" w14:textId="77777777" w:rsidR="00D90503" w:rsidRPr="00D04EF0" w:rsidRDefault="00D905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A46FB"/>
    <w:multiLevelType w:val="hybridMultilevel"/>
    <w:tmpl w:val="9AF096E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1" w15:restartNumberingAfterBreak="0">
    <w:nsid w:val="174606F7"/>
    <w:multiLevelType w:val="hybridMultilevel"/>
    <w:tmpl w:val="C6484EBE"/>
    <w:lvl w:ilvl="0" w:tplc="AECEAD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3" w15:restartNumberingAfterBreak="0">
    <w:nsid w:val="24132095"/>
    <w:multiLevelType w:val="hybridMultilevel"/>
    <w:tmpl w:val="9AF096E6"/>
    <w:lvl w:ilvl="0" w:tplc="E660A58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5"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6"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31111E1"/>
    <w:multiLevelType w:val="hybridMultilevel"/>
    <w:tmpl w:val="F112D7C0"/>
    <w:lvl w:ilvl="0" w:tplc="55A4EA5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43789247">
    <w:abstractNumId w:val="6"/>
  </w:num>
  <w:num w:numId="2" w16cid:durableId="9988486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32040998">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48926007">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0910931">
    <w:abstractNumId w:val="1"/>
  </w:num>
  <w:num w:numId="6" w16cid:durableId="1636645388">
    <w:abstractNumId w:val="7"/>
  </w:num>
  <w:num w:numId="7" w16cid:durableId="555628230">
    <w:abstractNumId w:val="8"/>
  </w:num>
  <w:num w:numId="8" w16cid:durableId="1869831424">
    <w:abstractNumId w:val="3"/>
  </w:num>
  <w:num w:numId="9" w16cid:durableId="1349212508">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1DEB"/>
    <w:rsid w:val="000021C0"/>
    <w:rsid w:val="00002363"/>
    <w:rsid w:val="000028B6"/>
    <w:rsid w:val="00002917"/>
    <w:rsid w:val="00002C4A"/>
    <w:rsid w:val="00002C5B"/>
    <w:rsid w:val="00003042"/>
    <w:rsid w:val="00003674"/>
    <w:rsid w:val="000037B0"/>
    <w:rsid w:val="00003CC1"/>
    <w:rsid w:val="00004679"/>
    <w:rsid w:val="000047A9"/>
    <w:rsid w:val="00004CCB"/>
    <w:rsid w:val="00004D24"/>
    <w:rsid w:val="00004D2D"/>
    <w:rsid w:val="00004D3B"/>
    <w:rsid w:val="00004F57"/>
    <w:rsid w:val="0000567F"/>
    <w:rsid w:val="00005CD0"/>
    <w:rsid w:val="000062D8"/>
    <w:rsid w:val="00006502"/>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C89"/>
    <w:rsid w:val="00021E50"/>
    <w:rsid w:val="00021F61"/>
    <w:rsid w:val="00022071"/>
    <w:rsid w:val="00022435"/>
    <w:rsid w:val="00022E4A"/>
    <w:rsid w:val="00022EFB"/>
    <w:rsid w:val="000230E5"/>
    <w:rsid w:val="0002335A"/>
    <w:rsid w:val="000235BA"/>
    <w:rsid w:val="00023A39"/>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081"/>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37400"/>
    <w:rsid w:val="0004001C"/>
    <w:rsid w:val="00040095"/>
    <w:rsid w:val="00040185"/>
    <w:rsid w:val="000406D5"/>
    <w:rsid w:val="00040CBF"/>
    <w:rsid w:val="00040DAA"/>
    <w:rsid w:val="00041435"/>
    <w:rsid w:val="00041938"/>
    <w:rsid w:val="00041BCA"/>
    <w:rsid w:val="00041EE7"/>
    <w:rsid w:val="00042E7A"/>
    <w:rsid w:val="00043314"/>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751"/>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1DA3"/>
    <w:rsid w:val="0006201F"/>
    <w:rsid w:val="0006204C"/>
    <w:rsid w:val="000625B3"/>
    <w:rsid w:val="000627E3"/>
    <w:rsid w:val="00062E34"/>
    <w:rsid w:val="000631CB"/>
    <w:rsid w:val="00063756"/>
    <w:rsid w:val="00063DD5"/>
    <w:rsid w:val="00063DDE"/>
    <w:rsid w:val="00063E03"/>
    <w:rsid w:val="0006435B"/>
    <w:rsid w:val="00064A52"/>
    <w:rsid w:val="00064AC8"/>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5C"/>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4EA"/>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430"/>
    <w:rsid w:val="000B799A"/>
    <w:rsid w:val="000B7BE7"/>
    <w:rsid w:val="000B7CF6"/>
    <w:rsid w:val="000B7FED"/>
    <w:rsid w:val="000C006D"/>
    <w:rsid w:val="000C011F"/>
    <w:rsid w:val="000C019D"/>
    <w:rsid w:val="000C038A"/>
    <w:rsid w:val="000C0433"/>
    <w:rsid w:val="000C0529"/>
    <w:rsid w:val="000C053A"/>
    <w:rsid w:val="000C0B8E"/>
    <w:rsid w:val="000C0CD9"/>
    <w:rsid w:val="000C153A"/>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0"/>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3FF"/>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7B9"/>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4B1"/>
    <w:rsid w:val="00135944"/>
    <w:rsid w:val="00135CFE"/>
    <w:rsid w:val="00135D25"/>
    <w:rsid w:val="001364C9"/>
    <w:rsid w:val="001369AB"/>
    <w:rsid w:val="00136C92"/>
    <w:rsid w:val="00136D43"/>
    <w:rsid w:val="0013733A"/>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06C"/>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92A"/>
    <w:rsid w:val="00157C78"/>
    <w:rsid w:val="00157FB1"/>
    <w:rsid w:val="0016006D"/>
    <w:rsid w:val="001602C6"/>
    <w:rsid w:val="00160412"/>
    <w:rsid w:val="00160B04"/>
    <w:rsid w:val="00160C9B"/>
    <w:rsid w:val="0016100A"/>
    <w:rsid w:val="001610A9"/>
    <w:rsid w:val="001610D3"/>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463"/>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4D95"/>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B7EE9"/>
    <w:rsid w:val="001C0012"/>
    <w:rsid w:val="001C0202"/>
    <w:rsid w:val="001C025A"/>
    <w:rsid w:val="001C0404"/>
    <w:rsid w:val="001C106A"/>
    <w:rsid w:val="001C1200"/>
    <w:rsid w:val="001C1214"/>
    <w:rsid w:val="001C1591"/>
    <w:rsid w:val="001C16B7"/>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9B"/>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1FC"/>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878"/>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4F"/>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2E0"/>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09E"/>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C3"/>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00"/>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646"/>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6E9"/>
    <w:rsid w:val="002F085C"/>
    <w:rsid w:val="002F0D66"/>
    <w:rsid w:val="002F1292"/>
    <w:rsid w:val="002F13FD"/>
    <w:rsid w:val="002F14F1"/>
    <w:rsid w:val="002F1584"/>
    <w:rsid w:val="002F1621"/>
    <w:rsid w:val="002F17DB"/>
    <w:rsid w:val="002F1938"/>
    <w:rsid w:val="002F1AC8"/>
    <w:rsid w:val="002F2136"/>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018"/>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BE"/>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207"/>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867"/>
    <w:rsid w:val="00346AA6"/>
    <w:rsid w:val="00346B5A"/>
    <w:rsid w:val="00346FD7"/>
    <w:rsid w:val="0034792B"/>
    <w:rsid w:val="00347BAD"/>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849"/>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0DD"/>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C1C"/>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988"/>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839"/>
    <w:rsid w:val="003E1A36"/>
    <w:rsid w:val="003E1D6A"/>
    <w:rsid w:val="003E1DA6"/>
    <w:rsid w:val="003E2617"/>
    <w:rsid w:val="003E2EAC"/>
    <w:rsid w:val="003E362E"/>
    <w:rsid w:val="003E3C2B"/>
    <w:rsid w:val="003E3DE1"/>
    <w:rsid w:val="003E4131"/>
    <w:rsid w:val="003E44DB"/>
    <w:rsid w:val="003E4673"/>
    <w:rsid w:val="003E4A5A"/>
    <w:rsid w:val="003E517E"/>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0DA2"/>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B"/>
    <w:rsid w:val="00436E0F"/>
    <w:rsid w:val="00436F5E"/>
    <w:rsid w:val="0043708C"/>
    <w:rsid w:val="004370CD"/>
    <w:rsid w:val="00437470"/>
    <w:rsid w:val="004401A4"/>
    <w:rsid w:val="004404AC"/>
    <w:rsid w:val="00440C34"/>
    <w:rsid w:val="00440CF2"/>
    <w:rsid w:val="00440EE8"/>
    <w:rsid w:val="004416CD"/>
    <w:rsid w:val="00441789"/>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0D86"/>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187"/>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13D"/>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6E5E"/>
    <w:rsid w:val="004A7206"/>
    <w:rsid w:val="004A74F6"/>
    <w:rsid w:val="004A760D"/>
    <w:rsid w:val="004A76DE"/>
    <w:rsid w:val="004A76EE"/>
    <w:rsid w:val="004A772D"/>
    <w:rsid w:val="004B0051"/>
    <w:rsid w:val="004B0132"/>
    <w:rsid w:val="004B0D5F"/>
    <w:rsid w:val="004B0DD9"/>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1B0"/>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6EE"/>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069"/>
    <w:rsid w:val="004D11D4"/>
    <w:rsid w:val="004D11F7"/>
    <w:rsid w:val="004D1AC1"/>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200"/>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B1B"/>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11"/>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0F3"/>
    <w:rsid w:val="00550202"/>
    <w:rsid w:val="00550625"/>
    <w:rsid w:val="00550677"/>
    <w:rsid w:val="00550ABA"/>
    <w:rsid w:val="00550DF2"/>
    <w:rsid w:val="00550F20"/>
    <w:rsid w:val="00551BB2"/>
    <w:rsid w:val="00551D21"/>
    <w:rsid w:val="00552190"/>
    <w:rsid w:val="005521A9"/>
    <w:rsid w:val="005521FB"/>
    <w:rsid w:val="0055224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CB1"/>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03D"/>
    <w:rsid w:val="00580A72"/>
    <w:rsid w:val="00580DAF"/>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1DE1"/>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736"/>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A9E"/>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2EA"/>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2A0"/>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2E55"/>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06D"/>
    <w:rsid w:val="0068461E"/>
    <w:rsid w:val="00684949"/>
    <w:rsid w:val="00684C3A"/>
    <w:rsid w:val="00684FF9"/>
    <w:rsid w:val="0068569C"/>
    <w:rsid w:val="0068592E"/>
    <w:rsid w:val="00685C62"/>
    <w:rsid w:val="006861A8"/>
    <w:rsid w:val="006868EB"/>
    <w:rsid w:val="0068699B"/>
    <w:rsid w:val="006873AE"/>
    <w:rsid w:val="0068744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5"/>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5B9"/>
    <w:rsid w:val="006A381D"/>
    <w:rsid w:val="006A3949"/>
    <w:rsid w:val="006A3C9D"/>
    <w:rsid w:val="006A48A0"/>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6E4"/>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D9D"/>
    <w:rsid w:val="006E2E88"/>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951"/>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AEC"/>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5F5"/>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E66"/>
    <w:rsid w:val="00737F95"/>
    <w:rsid w:val="00737FF8"/>
    <w:rsid w:val="00740DA8"/>
    <w:rsid w:val="00740FDE"/>
    <w:rsid w:val="007412E0"/>
    <w:rsid w:val="00741A91"/>
    <w:rsid w:val="00741E4D"/>
    <w:rsid w:val="007426BE"/>
    <w:rsid w:val="00742EBC"/>
    <w:rsid w:val="0074330C"/>
    <w:rsid w:val="00743B12"/>
    <w:rsid w:val="00743B27"/>
    <w:rsid w:val="00743E9C"/>
    <w:rsid w:val="00744216"/>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23"/>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2F"/>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39D"/>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839"/>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B5"/>
    <w:rsid w:val="007849CF"/>
    <w:rsid w:val="00784D03"/>
    <w:rsid w:val="00785081"/>
    <w:rsid w:val="0078533B"/>
    <w:rsid w:val="007854F8"/>
    <w:rsid w:val="00785EDE"/>
    <w:rsid w:val="00785F2B"/>
    <w:rsid w:val="00785F3C"/>
    <w:rsid w:val="00787577"/>
    <w:rsid w:val="0078765B"/>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29"/>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909"/>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1E84"/>
    <w:rsid w:val="007D28AC"/>
    <w:rsid w:val="007D29FD"/>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BD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7B4"/>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17D"/>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479"/>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63"/>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EA3"/>
    <w:rsid w:val="00834FD4"/>
    <w:rsid w:val="008352E5"/>
    <w:rsid w:val="008353B6"/>
    <w:rsid w:val="00835786"/>
    <w:rsid w:val="008360C0"/>
    <w:rsid w:val="008360F8"/>
    <w:rsid w:val="00836131"/>
    <w:rsid w:val="008362C4"/>
    <w:rsid w:val="0083630C"/>
    <w:rsid w:val="00836535"/>
    <w:rsid w:val="00836554"/>
    <w:rsid w:val="008368B3"/>
    <w:rsid w:val="00836E48"/>
    <w:rsid w:val="008371E9"/>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A13"/>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1D8"/>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213"/>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5EC7"/>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87F"/>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02B"/>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B98"/>
    <w:rsid w:val="00970F03"/>
    <w:rsid w:val="009710A5"/>
    <w:rsid w:val="00971658"/>
    <w:rsid w:val="00971B1C"/>
    <w:rsid w:val="00971B80"/>
    <w:rsid w:val="00971BD8"/>
    <w:rsid w:val="00971E52"/>
    <w:rsid w:val="009726EC"/>
    <w:rsid w:val="0097274E"/>
    <w:rsid w:val="00972852"/>
    <w:rsid w:val="00972AFB"/>
    <w:rsid w:val="00973189"/>
    <w:rsid w:val="00973A2D"/>
    <w:rsid w:val="00974179"/>
    <w:rsid w:val="00974BE5"/>
    <w:rsid w:val="00974C8D"/>
    <w:rsid w:val="0097507C"/>
    <w:rsid w:val="00975115"/>
    <w:rsid w:val="00975E77"/>
    <w:rsid w:val="009766EF"/>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8763C"/>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B54"/>
    <w:rsid w:val="00996FCB"/>
    <w:rsid w:val="0099792E"/>
    <w:rsid w:val="00997B26"/>
    <w:rsid w:val="00997C32"/>
    <w:rsid w:val="00997CFE"/>
    <w:rsid w:val="00997EFD"/>
    <w:rsid w:val="009A011E"/>
    <w:rsid w:val="009A01D5"/>
    <w:rsid w:val="009A0322"/>
    <w:rsid w:val="009A0623"/>
    <w:rsid w:val="009A07EC"/>
    <w:rsid w:val="009A091F"/>
    <w:rsid w:val="009A0AE9"/>
    <w:rsid w:val="009A0F70"/>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44C"/>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04"/>
    <w:rsid w:val="009D12B9"/>
    <w:rsid w:val="009D13FF"/>
    <w:rsid w:val="009D152A"/>
    <w:rsid w:val="009D1754"/>
    <w:rsid w:val="009D2CC4"/>
    <w:rsid w:val="009D32EF"/>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2DF"/>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AA7"/>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07F36"/>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E48"/>
    <w:rsid w:val="00A254B2"/>
    <w:rsid w:val="00A2560E"/>
    <w:rsid w:val="00A256FE"/>
    <w:rsid w:val="00A25B46"/>
    <w:rsid w:val="00A25EAA"/>
    <w:rsid w:val="00A26686"/>
    <w:rsid w:val="00A26C0D"/>
    <w:rsid w:val="00A27028"/>
    <w:rsid w:val="00A278CD"/>
    <w:rsid w:val="00A27D3C"/>
    <w:rsid w:val="00A27D43"/>
    <w:rsid w:val="00A27E28"/>
    <w:rsid w:val="00A27E96"/>
    <w:rsid w:val="00A3063E"/>
    <w:rsid w:val="00A30961"/>
    <w:rsid w:val="00A309F6"/>
    <w:rsid w:val="00A30D52"/>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9A1"/>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0DE"/>
    <w:rsid w:val="00A732FC"/>
    <w:rsid w:val="00A73328"/>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5ED"/>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D09"/>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BD7"/>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80A"/>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86E"/>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9A6"/>
    <w:rsid w:val="00AE3E5C"/>
    <w:rsid w:val="00AE44A9"/>
    <w:rsid w:val="00AE47FF"/>
    <w:rsid w:val="00AE4A39"/>
    <w:rsid w:val="00AE4B7C"/>
    <w:rsid w:val="00AE4F03"/>
    <w:rsid w:val="00AE5484"/>
    <w:rsid w:val="00AE558B"/>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153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9F4"/>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539"/>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B75"/>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581"/>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9B9"/>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4B52"/>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CBA"/>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6E"/>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6E41"/>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538"/>
    <w:rsid w:val="00C346DD"/>
    <w:rsid w:val="00C35282"/>
    <w:rsid w:val="00C35FD7"/>
    <w:rsid w:val="00C362F9"/>
    <w:rsid w:val="00C36A51"/>
    <w:rsid w:val="00C36C54"/>
    <w:rsid w:val="00C36D07"/>
    <w:rsid w:val="00C36FE5"/>
    <w:rsid w:val="00C37589"/>
    <w:rsid w:val="00C37639"/>
    <w:rsid w:val="00C37B0B"/>
    <w:rsid w:val="00C37B58"/>
    <w:rsid w:val="00C40098"/>
    <w:rsid w:val="00C40406"/>
    <w:rsid w:val="00C40478"/>
    <w:rsid w:val="00C405AD"/>
    <w:rsid w:val="00C405E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C3A"/>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BA5"/>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2ED0"/>
    <w:rsid w:val="00C830C8"/>
    <w:rsid w:val="00C83185"/>
    <w:rsid w:val="00C83188"/>
    <w:rsid w:val="00C8338F"/>
    <w:rsid w:val="00C835D6"/>
    <w:rsid w:val="00C83760"/>
    <w:rsid w:val="00C83D56"/>
    <w:rsid w:val="00C841C6"/>
    <w:rsid w:val="00C84659"/>
    <w:rsid w:val="00C846E5"/>
    <w:rsid w:val="00C84E91"/>
    <w:rsid w:val="00C86080"/>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6655"/>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1B3"/>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78C"/>
    <w:rsid w:val="00CD0869"/>
    <w:rsid w:val="00CD0902"/>
    <w:rsid w:val="00CD0E94"/>
    <w:rsid w:val="00CD123D"/>
    <w:rsid w:val="00CD2157"/>
    <w:rsid w:val="00CD254E"/>
    <w:rsid w:val="00CD269D"/>
    <w:rsid w:val="00CD2716"/>
    <w:rsid w:val="00CD28D3"/>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5AA"/>
    <w:rsid w:val="00CE1C9B"/>
    <w:rsid w:val="00CE1F7B"/>
    <w:rsid w:val="00CE1F81"/>
    <w:rsid w:val="00CE28B8"/>
    <w:rsid w:val="00CE32A0"/>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13D"/>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9FF"/>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18C"/>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503"/>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8A7"/>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C7F0E"/>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591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21"/>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45E"/>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34"/>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168"/>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25AE"/>
    <w:rsid w:val="00E62761"/>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41D"/>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30F2"/>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0A5"/>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B32"/>
    <w:rsid w:val="00EC1E27"/>
    <w:rsid w:val="00EC2096"/>
    <w:rsid w:val="00EC25FD"/>
    <w:rsid w:val="00EC2972"/>
    <w:rsid w:val="00EC2A60"/>
    <w:rsid w:val="00EC2C69"/>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C3"/>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1B6"/>
    <w:rsid w:val="00F3632C"/>
    <w:rsid w:val="00F36A7B"/>
    <w:rsid w:val="00F36B24"/>
    <w:rsid w:val="00F36BF1"/>
    <w:rsid w:val="00F36E00"/>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2A"/>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0AD"/>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06"/>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7BC"/>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18E9"/>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3A8"/>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0A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4B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32E"/>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7C"/>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DA5"/>
    <w:rsid w:val="00FF6BD1"/>
    <w:rsid w:val="00FF6FCA"/>
    <w:rsid w:val="00FF7467"/>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docId w15:val="{9D93B753-C45F-4BEB-B040-6B467A491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qFormat/>
    <w:locked/>
    <w:rsid w:val="00752E2F"/>
    <w:rPr>
      <w:rFonts w:ascii="Arial" w:eastAsia="Times New Roman" w:hAnsi="Arial"/>
      <w:lang w:val="en-GB" w:eastAsia="en-US"/>
    </w:rPr>
  </w:style>
  <w:style w:type="paragraph" w:customStyle="1" w:styleId="Agreement">
    <w:name w:val="Agreement"/>
    <w:basedOn w:val="a"/>
    <w:next w:val="a"/>
    <w:qFormat/>
    <w:rsid w:val="00F361B6"/>
    <w:pPr>
      <w:tabs>
        <w:tab w:val="left" w:pos="1619"/>
      </w:tabs>
      <w:overflowPunct/>
      <w:autoSpaceDE/>
      <w:autoSpaceDN/>
      <w:adjustRightInd/>
      <w:spacing w:before="60" w:after="0"/>
      <w:ind w:left="1619" w:hanging="360"/>
      <w:textAlignment w:val="auto"/>
    </w:pPr>
    <w:rPr>
      <w:rFonts w:ascii="Arial" w:eastAsia="MS Mincho" w:hAnsi="Arial"/>
      <w:b/>
      <w:szCs w:val="24"/>
      <w:lang w:eastAsia="en-GB"/>
    </w:rPr>
  </w:style>
  <w:style w:type="character" w:customStyle="1" w:styleId="cf01">
    <w:name w:val="cf01"/>
    <w:basedOn w:val="a0"/>
    <w:rsid w:val="00A73328"/>
    <w:rPr>
      <w:rFonts w:ascii="Microsoft YaHei UI" w:eastAsia="Microsoft YaHei UI" w:hAnsi="Microsoft YaHei UI" w:hint="eastAsia"/>
      <w:sz w:val="18"/>
      <w:szCs w:val="18"/>
    </w:rPr>
  </w:style>
  <w:style w:type="character" w:customStyle="1" w:styleId="cf11">
    <w:name w:val="cf11"/>
    <w:basedOn w:val="a0"/>
    <w:rsid w:val="00A73328"/>
    <w:rPr>
      <w:rFonts w:ascii="Microsoft YaHei UI" w:eastAsia="Microsoft YaHei UI" w:hAnsi="Microsoft YaHei UI" w:hint="eastAsia"/>
      <w:sz w:val="18"/>
      <w:szCs w:val="18"/>
    </w:rPr>
  </w:style>
  <w:style w:type="paragraph" w:customStyle="1" w:styleId="Doc-text2">
    <w:name w:val="Doc-text2"/>
    <w:basedOn w:val="a"/>
    <w:link w:val="Doc-text2Char"/>
    <w:qFormat/>
    <w:rsid w:val="0098763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8763C"/>
    <w:rPr>
      <w:rFonts w:ascii="Arial" w:eastAsia="MS Mincho" w:hAnsi="Arial"/>
      <w:szCs w:val="24"/>
      <w:lang w:val="en-GB" w:eastAsia="en-GB"/>
    </w:rPr>
  </w:style>
  <w:style w:type="paragraph" w:customStyle="1" w:styleId="paragraph">
    <w:name w:val="paragraph"/>
    <w:basedOn w:val="a"/>
    <w:qFormat/>
    <w:rsid w:val="00EC2C69"/>
    <w:pPr>
      <w:overflowPunct/>
      <w:autoSpaceDE/>
      <w:autoSpaceDN/>
      <w:adjustRightInd/>
      <w:spacing w:before="100" w:beforeAutospacing="1" w:after="100" w:afterAutospacing="1"/>
      <w:textAlignment w:val="auto"/>
    </w:pPr>
    <w:rPr>
      <w:sz w:val="24"/>
      <w:szCs w:val="24"/>
      <w:lang w:val="en-US" w:eastAsia="en-US"/>
    </w:rPr>
  </w:style>
  <w:style w:type="character" w:customStyle="1" w:styleId="normaltextrun">
    <w:name w:val="normaltextrun"/>
    <w:basedOn w:val="a0"/>
    <w:qFormat/>
    <w:rsid w:val="00EC2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458315">
      <w:bodyDiv w:val="1"/>
      <w:marLeft w:val="0"/>
      <w:marRight w:val="0"/>
      <w:marTop w:val="0"/>
      <w:marBottom w:val="0"/>
      <w:divBdr>
        <w:top w:val="none" w:sz="0" w:space="0" w:color="auto"/>
        <w:left w:val="none" w:sz="0" w:space="0" w:color="auto"/>
        <w:bottom w:val="none" w:sz="0" w:space="0" w:color="auto"/>
        <w:right w:val="none" w:sz="0" w:space="0" w:color="auto"/>
      </w:divBdr>
    </w:div>
    <w:div w:id="3908878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474591">
      <w:bodyDiv w:val="1"/>
      <w:marLeft w:val="0"/>
      <w:marRight w:val="0"/>
      <w:marTop w:val="0"/>
      <w:marBottom w:val="0"/>
      <w:divBdr>
        <w:top w:val="none" w:sz="0" w:space="0" w:color="auto"/>
        <w:left w:val="none" w:sz="0" w:space="0" w:color="auto"/>
        <w:bottom w:val="none" w:sz="0" w:space="0" w:color="auto"/>
        <w:right w:val="none" w:sz="0" w:space="0" w:color="auto"/>
      </w:divBdr>
    </w:div>
    <w:div w:id="24549871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1522110">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15494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1150136">
      <w:bodyDiv w:val="1"/>
      <w:marLeft w:val="0"/>
      <w:marRight w:val="0"/>
      <w:marTop w:val="0"/>
      <w:marBottom w:val="0"/>
      <w:divBdr>
        <w:top w:val="none" w:sz="0" w:space="0" w:color="auto"/>
        <w:left w:val="none" w:sz="0" w:space="0" w:color="auto"/>
        <w:bottom w:val="none" w:sz="0" w:space="0" w:color="auto"/>
        <w:right w:val="none" w:sz="0" w:space="0" w:color="auto"/>
      </w:divBdr>
    </w:div>
    <w:div w:id="437069698">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178377">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980923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63764272">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514654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7278353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31435979">
      <w:bodyDiv w:val="1"/>
      <w:marLeft w:val="0"/>
      <w:marRight w:val="0"/>
      <w:marTop w:val="0"/>
      <w:marBottom w:val="0"/>
      <w:divBdr>
        <w:top w:val="none" w:sz="0" w:space="0" w:color="auto"/>
        <w:left w:val="none" w:sz="0" w:space="0" w:color="auto"/>
        <w:bottom w:val="none" w:sz="0" w:space="0" w:color="auto"/>
        <w:right w:val="none" w:sz="0" w:space="0" w:color="auto"/>
      </w:divBdr>
    </w:div>
    <w:div w:id="121079943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946052">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5004798">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7174755">
      <w:bodyDiv w:val="1"/>
      <w:marLeft w:val="0"/>
      <w:marRight w:val="0"/>
      <w:marTop w:val="0"/>
      <w:marBottom w:val="0"/>
      <w:divBdr>
        <w:top w:val="none" w:sz="0" w:space="0" w:color="auto"/>
        <w:left w:val="none" w:sz="0" w:space="0" w:color="auto"/>
        <w:bottom w:val="none" w:sz="0" w:space="0" w:color="auto"/>
        <w:right w:val="none" w:sz="0" w:space="0" w:color="auto"/>
      </w:divBdr>
    </w:div>
    <w:div w:id="1678844911">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32596542">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3002768">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32952157">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5AA0BAFB-94E2-4254-9CA8-6648AD0C1F22}">
  <ds:schemaRefs>
    <ds:schemaRef ds:uri="http://schemas.openxmlformats.org/officeDocument/2006/bibliography"/>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35</TotalTime>
  <Pages>18</Pages>
  <Words>7746</Words>
  <Characters>44155</Characters>
  <Application>Microsoft Office Word</Application>
  <DocSecurity>0</DocSecurity>
  <Lines>367</Lines>
  <Paragraphs>103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TS ab.cde</vt:lpstr>
    </vt:vector>
  </TitlesOfParts>
  <Manager/>
  <Company/>
  <LinksUpToDate>false</LinksUpToDate>
  <CharactersWithSpaces>51798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18</cp:revision>
  <cp:lastPrinted>2017-05-08T10:55:00Z</cp:lastPrinted>
  <dcterms:created xsi:type="dcterms:W3CDTF">2026-02-11T17:41:00Z</dcterms:created>
  <dcterms:modified xsi:type="dcterms:W3CDTF">2026-02-13T08:35:00Z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(3)3CU9bsasRjTFR0pBI9YVpjHfQn5UAs4kt05Jcjb/OP2Qcx+7RMfQ3/hyM9mTnfZQbUGQNgML
Gy+oP36lgBni87m6Lkh+CE/C+5v61yqjMNnSIEXOivJxAIh/y+eHveYa96x1jL38P54bBBfV
wbn1SGBg5DwoygBrXrliU/FW+TmsWc3UVTLzxK0ShmqfNYjAkFqXG2zyJ1DTGjLoCcH580fM
NFR4+KnuZN4BHQdk5M</vt:lpwstr>
  </property>
  <property fmtid="{D5CDD505-2E9C-101B-9397-08002B2CF9AE}" pid="61" name="_2015_ms_pID_7253431">
    <vt:lpwstr>amuzLb+Kz+Bfee7gkmKViWpCiLbOeWnO1edyBtY+MWBWBc4d01y6c6
IcTyKX87PI+1VhC4mN7A1LDBlPObzQoVbog+SqF/r+xrz611d4L9P8nUPnB+W7zMeDI6yT9X
FdpLEMJT9JTqZaxv8oBvhQ48lMzAN9dBQFLOnp4lByp44Z4fG1WaFfUj3KpQuxO/RnoDDvCj
edDi28OLZJK6ZuzvdBAPYUz4PXfp6i8I3vLN</vt:lpwstr>
  </property>
  <property fmtid="{D5CDD505-2E9C-101B-9397-08002B2CF9AE}" pid="62" name="_2015_ms_pID_7253432">
    <vt:lpwstr>LQ==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1736329575</vt:lpwstr>
  </property>
</Properties>
</file>